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35F4040" w:rsidR="00700EF5" w:rsidRPr="0074271A" w:rsidRDefault="00700EF5" w:rsidP="00700EF5">
      <w:pPr>
        <w:pStyle w:val="3GPPHeader"/>
        <w:spacing w:after="60"/>
        <w:rPr>
          <w:sz w:val="32"/>
          <w:szCs w:val="32"/>
          <w:highlight w:val="yellow"/>
          <w:lang w:val="en-US"/>
        </w:rPr>
      </w:pPr>
      <w:r w:rsidRPr="0074271A">
        <w:rPr>
          <w:lang w:val="en-US"/>
        </w:rPr>
        <w:t>3GPP TSG-RAN WG2</w:t>
      </w:r>
      <w:r w:rsidR="0069137C" w:rsidRPr="0074271A">
        <w:rPr>
          <w:lang w:val="en-US"/>
        </w:rPr>
        <w:t>#10</w:t>
      </w:r>
      <w:r w:rsidR="00337B22">
        <w:rPr>
          <w:lang w:val="en-US"/>
        </w:rPr>
        <w:t>8</w:t>
      </w:r>
      <w:r w:rsidRPr="0074271A">
        <w:rPr>
          <w:lang w:val="en-US"/>
        </w:rPr>
        <w:tab/>
      </w:r>
      <w:proofErr w:type="spellStart"/>
      <w:r w:rsidRPr="0074271A">
        <w:rPr>
          <w:sz w:val="32"/>
          <w:szCs w:val="32"/>
          <w:lang w:val="en-US"/>
        </w:rPr>
        <w:t>Tdoc</w:t>
      </w:r>
      <w:proofErr w:type="spellEnd"/>
      <w:r w:rsidRPr="0074271A">
        <w:rPr>
          <w:sz w:val="32"/>
          <w:szCs w:val="32"/>
          <w:lang w:val="en-US"/>
        </w:rPr>
        <w:t xml:space="preserve"> </w:t>
      </w:r>
      <w:r w:rsidR="00F873FA">
        <w:rPr>
          <w:sz w:val="32"/>
          <w:szCs w:val="32"/>
          <w:lang w:val="en-US"/>
        </w:rPr>
        <w:t>R2-19</w:t>
      </w:r>
      <w:r w:rsidR="00DB47DB">
        <w:rPr>
          <w:sz w:val="32"/>
          <w:szCs w:val="32"/>
          <w:lang w:val="en-US"/>
        </w:rPr>
        <w:t>1</w:t>
      </w:r>
      <w:r w:rsidR="00A9085B" w:rsidRPr="00A9085B">
        <w:rPr>
          <w:sz w:val="32"/>
          <w:szCs w:val="32"/>
          <w:lang w:val="en-US"/>
        </w:rPr>
        <w:t>4622</w:t>
      </w:r>
    </w:p>
    <w:p w14:paraId="61BE6F18" w14:textId="1365B46B" w:rsidR="00700EF5" w:rsidRPr="00A945CD" w:rsidRDefault="00611950" w:rsidP="00700EF5">
      <w:pPr>
        <w:pStyle w:val="3GPPHeader"/>
        <w:rPr>
          <w:lang w:val="en-US"/>
        </w:rPr>
      </w:pPr>
      <w:r>
        <w:rPr>
          <w:noProof/>
          <w:lang w:val="en-US"/>
        </w:rPr>
        <w:t>Reno</w:t>
      </w:r>
      <w:r w:rsidR="00F73E4F" w:rsidRPr="00377078">
        <w:rPr>
          <w:noProof/>
          <w:lang w:val="en-US"/>
        </w:rPr>
        <w:t xml:space="preserve">, </w:t>
      </w:r>
      <w:r>
        <w:rPr>
          <w:noProof/>
          <w:lang w:val="en-US"/>
        </w:rPr>
        <w:t>Nevada, US</w:t>
      </w:r>
      <w:r w:rsidR="0069137C" w:rsidRPr="00377078">
        <w:rPr>
          <w:noProof/>
          <w:lang w:val="en-US"/>
        </w:rPr>
        <w:t xml:space="preserve">, </w:t>
      </w:r>
      <w:r>
        <w:rPr>
          <w:noProof/>
          <w:lang w:val="en-US"/>
        </w:rPr>
        <w:t>18</w:t>
      </w:r>
      <w:r w:rsidR="003F1BE0" w:rsidRPr="00377078">
        <w:rPr>
          <w:noProof/>
          <w:vertAlign w:val="superscript"/>
          <w:lang w:val="en-US"/>
        </w:rPr>
        <w:t>th</w:t>
      </w:r>
      <w:r w:rsidR="003F1BE0" w:rsidRPr="00377078">
        <w:rPr>
          <w:noProof/>
          <w:lang w:val="en-US"/>
        </w:rPr>
        <w:t xml:space="preserve"> – </w:t>
      </w:r>
      <w:r>
        <w:rPr>
          <w:noProof/>
          <w:lang w:val="en-US"/>
        </w:rPr>
        <w:t>22</w:t>
      </w:r>
      <w:r>
        <w:rPr>
          <w:noProof/>
          <w:vertAlign w:val="superscript"/>
          <w:lang w:val="en-US"/>
        </w:rPr>
        <w:t>nd</w:t>
      </w:r>
      <w:r w:rsidR="003F1BE0" w:rsidRPr="00377078">
        <w:rPr>
          <w:noProof/>
          <w:lang w:val="en-US"/>
        </w:rPr>
        <w:t xml:space="preserve"> </w:t>
      </w:r>
      <w:r>
        <w:rPr>
          <w:noProof/>
          <w:lang w:val="en-US"/>
        </w:rPr>
        <w:t>November</w:t>
      </w:r>
      <w:r w:rsidR="00EF7CB5">
        <w:rPr>
          <w:noProof/>
          <w:lang w:val="en-US"/>
        </w:rPr>
        <w:t xml:space="preserve"> </w:t>
      </w:r>
      <w:r w:rsidR="003F1BE0" w:rsidRPr="00377078">
        <w:rPr>
          <w:noProof/>
          <w:lang w:val="en-US"/>
        </w:rPr>
        <w:t>2019</w:t>
      </w:r>
      <w:r w:rsidR="00646360" w:rsidRPr="00377078">
        <w:rPr>
          <w:lang w:val="en-US"/>
        </w:rPr>
        <w:tab/>
      </w:r>
    </w:p>
    <w:p w14:paraId="61B8CD33" w14:textId="77777777" w:rsidR="00E90E49" w:rsidRPr="00377078" w:rsidRDefault="00E90E49" w:rsidP="00357380">
      <w:pPr>
        <w:pStyle w:val="3GPPHeader"/>
        <w:rPr>
          <w:lang w:val="en-US"/>
        </w:rPr>
      </w:pPr>
    </w:p>
    <w:p w14:paraId="09A5036F" w14:textId="2B799233" w:rsidR="00E90E49" w:rsidRPr="000B3D4E" w:rsidRDefault="00E90E49" w:rsidP="00311702">
      <w:pPr>
        <w:pStyle w:val="3GPPHeader"/>
        <w:rPr>
          <w:sz w:val="22"/>
          <w:lang w:val="en-US"/>
        </w:rPr>
      </w:pPr>
      <w:r w:rsidRPr="000B3D4E">
        <w:rPr>
          <w:sz w:val="22"/>
          <w:lang w:val="en-US"/>
        </w:rPr>
        <w:t>Agenda Item:</w:t>
      </w:r>
      <w:r w:rsidRPr="000B3D4E">
        <w:rPr>
          <w:sz w:val="22"/>
          <w:lang w:val="en-US"/>
        </w:rPr>
        <w:tab/>
      </w:r>
      <w:r w:rsidR="00A9085B" w:rsidRPr="000B3D4E">
        <w:rPr>
          <w:sz w:val="22"/>
          <w:lang w:val="en-US"/>
        </w:rPr>
        <w:t>7.3.2.2.1</w:t>
      </w:r>
    </w:p>
    <w:p w14:paraId="1A816E00" w14:textId="77777777" w:rsidR="00E90E49" w:rsidRPr="00377078" w:rsidRDefault="003D3C45" w:rsidP="00F64C2B">
      <w:pPr>
        <w:pStyle w:val="3GPPHeader"/>
        <w:rPr>
          <w:sz w:val="22"/>
          <w:lang w:val="en-US"/>
        </w:rPr>
      </w:pPr>
      <w:r w:rsidRPr="00377078">
        <w:rPr>
          <w:sz w:val="22"/>
          <w:lang w:val="en-US"/>
        </w:rPr>
        <w:t>Source:</w:t>
      </w:r>
      <w:r w:rsidR="00E90E49" w:rsidRPr="00377078">
        <w:rPr>
          <w:sz w:val="22"/>
          <w:lang w:val="en-US"/>
        </w:rPr>
        <w:tab/>
      </w:r>
      <w:r w:rsidR="00F64C2B" w:rsidRPr="00377078">
        <w:rPr>
          <w:sz w:val="22"/>
          <w:lang w:val="en-US"/>
        </w:rPr>
        <w:t>Ericsson</w:t>
      </w:r>
    </w:p>
    <w:p w14:paraId="7265C413" w14:textId="75480041" w:rsidR="00E90E49" w:rsidRPr="00377078" w:rsidRDefault="003D3C45" w:rsidP="00311702">
      <w:pPr>
        <w:pStyle w:val="3GPPHeader"/>
        <w:rPr>
          <w:sz w:val="22"/>
          <w:lang w:val="en-US"/>
        </w:rPr>
      </w:pPr>
      <w:r w:rsidRPr="00377078">
        <w:rPr>
          <w:sz w:val="22"/>
          <w:lang w:val="en-US"/>
        </w:rPr>
        <w:t>Title:</w:t>
      </w:r>
      <w:r w:rsidR="00E90E49" w:rsidRPr="00377078">
        <w:rPr>
          <w:sz w:val="22"/>
          <w:lang w:val="en-US"/>
        </w:rPr>
        <w:tab/>
      </w:r>
      <w:r w:rsidR="00A6150D" w:rsidRPr="00377078">
        <w:rPr>
          <w:sz w:val="22"/>
          <w:lang w:val="en-US"/>
        </w:rPr>
        <w:t>Re</w:t>
      </w:r>
      <w:r w:rsidR="00A945CD">
        <w:rPr>
          <w:sz w:val="22"/>
          <w:lang w:val="en-US"/>
        </w:rPr>
        <w:t xml:space="preserve">lease of source cell </w:t>
      </w:r>
      <w:r w:rsidR="00611950">
        <w:rPr>
          <w:sz w:val="22"/>
          <w:lang w:val="en-US"/>
        </w:rPr>
        <w:t>at DAPS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7340B610" w14:textId="33050025" w:rsidR="00080337" w:rsidRPr="00080337" w:rsidRDefault="00E90E49" w:rsidP="00DF7C58">
      <w:pPr>
        <w:pStyle w:val="Heading1"/>
      </w:pPr>
      <w:r w:rsidRPr="00CE0424">
        <w:t>Introduction</w:t>
      </w:r>
    </w:p>
    <w:p w14:paraId="79802B95" w14:textId="614848EA" w:rsidR="00080337" w:rsidRDefault="00F6175F" w:rsidP="00DF7C58">
      <w:pPr>
        <w:rPr>
          <w:lang w:val="en-US"/>
        </w:rPr>
      </w:pPr>
      <w:r>
        <w:rPr>
          <w:lang w:val="en-US"/>
        </w:rPr>
        <w:t xml:space="preserve">The open issue on when to detach from the source cell during a </w:t>
      </w:r>
      <w:r w:rsidRPr="00F6175F">
        <w:rPr>
          <w:lang w:val="en-US"/>
        </w:rPr>
        <w:t xml:space="preserve">Dual Active Protocol Stacks </w:t>
      </w:r>
      <w:r w:rsidR="009154F8">
        <w:rPr>
          <w:lang w:val="en-US"/>
        </w:rPr>
        <w:t xml:space="preserve">(DAPS) </w:t>
      </w:r>
      <w:r>
        <w:rPr>
          <w:lang w:val="en-US"/>
        </w:rPr>
        <w:t xml:space="preserve">handover, as first identified at </w:t>
      </w:r>
      <w:r w:rsidR="00A945CD" w:rsidRPr="00BA4F32">
        <w:rPr>
          <w:lang w:val="en-US"/>
        </w:rPr>
        <w:t>the RAN</w:t>
      </w:r>
      <w:r w:rsidR="00080337">
        <w:rPr>
          <w:lang w:val="en-US"/>
        </w:rPr>
        <w:t>2</w:t>
      </w:r>
      <w:r w:rsidR="00A945CD" w:rsidRPr="00BA4F32">
        <w:rPr>
          <w:lang w:val="en-US"/>
        </w:rPr>
        <w:t>#</w:t>
      </w:r>
      <w:r w:rsidR="00080337">
        <w:rPr>
          <w:lang w:val="en-US"/>
        </w:rPr>
        <w:t>105</w:t>
      </w:r>
      <w:r w:rsidR="00A945CD" w:rsidRPr="00BA4F32">
        <w:rPr>
          <w:lang w:val="en-US"/>
        </w:rPr>
        <w:t xml:space="preserve"> meeting</w:t>
      </w:r>
      <w:r>
        <w:rPr>
          <w:lang w:val="en-US"/>
        </w:rPr>
        <w:t>,</w:t>
      </w:r>
      <w:r w:rsidR="00A945CD" w:rsidRPr="00BA4F32">
        <w:rPr>
          <w:lang w:val="en-US"/>
        </w:rPr>
        <w:t xml:space="preserve"> </w:t>
      </w:r>
      <w:r>
        <w:rPr>
          <w:lang w:val="en-US"/>
        </w:rPr>
        <w:t>is still to be resolved</w:t>
      </w:r>
      <w:r w:rsidR="00080337">
        <w:rPr>
          <w:lang w:val="en-US"/>
        </w:rPr>
        <w:t>.</w:t>
      </w:r>
    </w:p>
    <w:p w14:paraId="4964F236" w14:textId="77777777" w:rsidR="00080337" w:rsidRPr="002D31E4" w:rsidRDefault="00080337" w:rsidP="00080337">
      <w:pPr>
        <w:pStyle w:val="Doc-text2"/>
        <w:pBdr>
          <w:top w:val="single" w:sz="4" w:space="1" w:color="auto"/>
          <w:left w:val="single" w:sz="4" w:space="4" w:color="auto"/>
          <w:bottom w:val="single" w:sz="4" w:space="1" w:color="auto"/>
          <w:right w:val="single" w:sz="4" w:space="4" w:color="auto"/>
        </w:pBdr>
        <w:rPr>
          <w:i/>
          <w:lang w:val="en-US"/>
        </w:rPr>
      </w:pPr>
      <w:r w:rsidRPr="002D31E4">
        <w:rPr>
          <w:i/>
          <w:lang w:val="en-US"/>
        </w:rPr>
        <w:t>4</w:t>
      </w:r>
      <w:r w:rsidRPr="002D31E4">
        <w:rPr>
          <w:i/>
          <w:lang w:val="en-US"/>
        </w:rPr>
        <w:tab/>
        <w:t>RAN2 is asked to work further on the details of the following open issues:</w:t>
      </w:r>
    </w:p>
    <w:p w14:paraId="40ACDE3B" w14:textId="77777777" w:rsidR="00080337" w:rsidRPr="002D31E4" w:rsidRDefault="00080337" w:rsidP="00080337">
      <w:pPr>
        <w:pStyle w:val="Doc-text2"/>
        <w:pBdr>
          <w:top w:val="single" w:sz="4" w:space="1" w:color="auto"/>
          <w:left w:val="single" w:sz="4" w:space="4" w:color="auto"/>
          <w:bottom w:val="single" w:sz="4" w:space="1" w:color="auto"/>
          <w:right w:val="single" w:sz="4" w:space="4" w:color="auto"/>
        </w:pBdr>
        <w:rPr>
          <w:i/>
          <w:lang w:val="en-US"/>
        </w:rPr>
      </w:pPr>
      <w:r w:rsidRPr="002D31E4">
        <w:rPr>
          <w:i/>
          <w:lang w:val="en-US"/>
        </w:rPr>
        <w:t>a.</w:t>
      </w:r>
      <w:r w:rsidRPr="002D31E4">
        <w:rPr>
          <w:i/>
          <w:lang w:val="en-US"/>
        </w:rPr>
        <w:tab/>
        <w:t>When detaching from the source shall occur and whether it has to be separately considered from the UE’s and NW’s side</w:t>
      </w:r>
    </w:p>
    <w:p w14:paraId="0319460B" w14:textId="77777777" w:rsidR="00080337" w:rsidRDefault="00080337" w:rsidP="00DF7C58">
      <w:pPr>
        <w:rPr>
          <w:lang w:val="en-US"/>
        </w:rPr>
      </w:pPr>
    </w:p>
    <w:p w14:paraId="36C22F5F" w14:textId="68A1922C" w:rsidR="00717247" w:rsidRDefault="001A42B4" w:rsidP="00DF7C58">
      <w:pPr>
        <w:rPr>
          <w:lang w:val="en-US"/>
        </w:rPr>
      </w:pPr>
      <w:r>
        <w:rPr>
          <w:lang w:val="en-GB"/>
        </w:rPr>
        <w:t>In t</w:t>
      </w:r>
      <w:r w:rsidR="00717247" w:rsidRPr="00377078">
        <w:rPr>
          <w:lang w:val="en-US"/>
        </w:rPr>
        <w:t xml:space="preserve">his contribution </w:t>
      </w:r>
      <w:r>
        <w:rPr>
          <w:lang w:val="en-US"/>
        </w:rPr>
        <w:t>we</w:t>
      </w:r>
      <w:r w:rsidR="001B33D5">
        <w:rPr>
          <w:lang w:val="en-US"/>
        </w:rPr>
        <w:t xml:space="preserve"> </w:t>
      </w:r>
      <w:r>
        <w:rPr>
          <w:lang w:val="en-US"/>
        </w:rPr>
        <w:t>discuss</w:t>
      </w:r>
      <w:r w:rsidR="001B33D5">
        <w:rPr>
          <w:lang w:val="en-US"/>
        </w:rPr>
        <w:t xml:space="preserve"> </w:t>
      </w:r>
      <w:r w:rsidR="00FF674C">
        <w:rPr>
          <w:lang w:val="en-US"/>
        </w:rPr>
        <w:t xml:space="preserve">some alternatives how to </w:t>
      </w:r>
      <w:r>
        <w:rPr>
          <w:lang w:val="en-US"/>
        </w:rPr>
        <w:t xml:space="preserve">release the source connection when </w:t>
      </w:r>
      <w:r w:rsidR="00F6175F">
        <w:rPr>
          <w:lang w:val="en-US"/>
        </w:rPr>
        <w:t>DAPS HO</w:t>
      </w:r>
      <w:r>
        <w:rPr>
          <w:lang w:val="en-US"/>
        </w:rPr>
        <w:t xml:space="preserve"> is configured in the network and supported by the UE.</w:t>
      </w:r>
    </w:p>
    <w:p w14:paraId="19718B69" w14:textId="67FB5F33" w:rsidR="00D518DD" w:rsidRPr="00377078" w:rsidRDefault="00D518DD" w:rsidP="00DF7C58">
      <w:pPr>
        <w:rPr>
          <w:lang w:val="en-US"/>
        </w:rPr>
      </w:pPr>
      <w:r w:rsidRPr="00D518DD">
        <w:rPr>
          <w:b/>
          <w:lang w:val="en-US"/>
        </w:rPr>
        <w:t>Note:</w:t>
      </w:r>
      <w:r w:rsidRPr="00D518DD">
        <w:rPr>
          <w:lang w:val="en-US"/>
        </w:rPr>
        <w:t xml:space="preserve"> Although that NR terminology (e.g. node and message names) are used </w:t>
      </w:r>
      <w:r>
        <w:rPr>
          <w:lang w:val="en-US"/>
        </w:rPr>
        <w:t>throughout this document</w:t>
      </w:r>
      <w:r w:rsidRPr="00D518DD">
        <w:rPr>
          <w:lang w:val="en-US"/>
        </w:rPr>
        <w:t>, the discussion</w:t>
      </w:r>
      <w:r>
        <w:rPr>
          <w:lang w:val="en-US"/>
        </w:rPr>
        <w:t>s</w:t>
      </w:r>
      <w:r w:rsidRPr="00D518DD">
        <w:rPr>
          <w:lang w:val="en-US"/>
        </w:rPr>
        <w:t xml:space="preserve"> </w:t>
      </w:r>
      <w:r>
        <w:rPr>
          <w:lang w:val="en-US"/>
        </w:rPr>
        <w:t>in the different sections</w:t>
      </w:r>
      <w:r w:rsidRPr="00D518DD">
        <w:rPr>
          <w:lang w:val="en-US"/>
        </w:rPr>
        <w:t xml:space="preserve"> also applies to LTE.</w:t>
      </w:r>
    </w:p>
    <w:p w14:paraId="2C5A593F" w14:textId="2BCE0E02" w:rsidR="00FE4A47" w:rsidRDefault="00FE4A47" w:rsidP="00E250C5">
      <w:pPr>
        <w:pStyle w:val="Heading1"/>
      </w:pPr>
      <w:r>
        <w:t>Discussion</w:t>
      </w:r>
    </w:p>
    <w:p w14:paraId="7BA49B68" w14:textId="70C04837" w:rsidR="009D1815" w:rsidRDefault="009E34C7" w:rsidP="00F13085">
      <w:pPr>
        <w:rPr>
          <w:lang w:val="en-US"/>
        </w:rPr>
      </w:pPr>
      <w:bookmarkStart w:id="0" w:name="_Hlk13064658"/>
      <w:r>
        <w:rPr>
          <w:lang w:val="en-US"/>
        </w:rPr>
        <w:t>At the last RAN2 meeting, i</w:t>
      </w:r>
      <w:r w:rsidR="00F6175F">
        <w:rPr>
          <w:lang w:val="en-US"/>
        </w:rPr>
        <w:t xml:space="preserve">t </w:t>
      </w:r>
      <w:r>
        <w:rPr>
          <w:lang w:val="en-US"/>
        </w:rPr>
        <w:t>w</w:t>
      </w:r>
      <w:r w:rsidR="00F6175F">
        <w:rPr>
          <w:lang w:val="en-US"/>
        </w:rPr>
        <w:t>as agreed</w:t>
      </w:r>
      <w:r w:rsidR="005875E6">
        <w:rPr>
          <w:lang w:val="en-US"/>
        </w:rPr>
        <w:t xml:space="preserve"> to switch the UL </w:t>
      </w:r>
      <w:r w:rsidR="007C0277">
        <w:rPr>
          <w:lang w:val="en-US"/>
        </w:rPr>
        <w:t xml:space="preserve">PDCP </w:t>
      </w:r>
      <w:r w:rsidR="00F6175F">
        <w:rPr>
          <w:lang w:val="en-US"/>
        </w:rPr>
        <w:t>data</w:t>
      </w:r>
      <w:r w:rsidR="005875E6">
        <w:rPr>
          <w:lang w:val="en-US"/>
        </w:rPr>
        <w:t xml:space="preserve"> transmission </w:t>
      </w:r>
      <w:r w:rsidR="00F6175F">
        <w:rPr>
          <w:lang w:val="en-US"/>
        </w:rPr>
        <w:t>from so</w:t>
      </w:r>
      <w:r>
        <w:rPr>
          <w:lang w:val="en-US"/>
        </w:rPr>
        <w:t>urce to target cell at successful completion of the RA procedure in the target cell</w:t>
      </w:r>
      <w:r w:rsidR="00E942B5">
        <w:rPr>
          <w:lang w:val="en-US"/>
        </w:rPr>
        <w:t>. At the same time,</w:t>
      </w:r>
      <w:r w:rsidR="009C394F">
        <w:rPr>
          <w:lang w:val="en-US"/>
        </w:rPr>
        <w:t xml:space="preserve"> </w:t>
      </w:r>
      <w:r w:rsidR="00730CCD">
        <w:rPr>
          <w:lang w:val="en-US"/>
        </w:rPr>
        <w:t xml:space="preserve">the source connection </w:t>
      </w:r>
      <w:r>
        <w:rPr>
          <w:lang w:val="en-US"/>
        </w:rPr>
        <w:t xml:space="preserve">may be </w:t>
      </w:r>
      <w:r w:rsidR="00730CCD">
        <w:rPr>
          <w:lang w:val="en-US"/>
        </w:rPr>
        <w:t xml:space="preserve">kept for continued DL </w:t>
      </w:r>
      <w:r w:rsidR="007C0277">
        <w:rPr>
          <w:lang w:val="en-US"/>
        </w:rPr>
        <w:t xml:space="preserve">PDCP </w:t>
      </w:r>
      <w:r w:rsidR="002D31E4">
        <w:rPr>
          <w:lang w:val="en-US"/>
        </w:rPr>
        <w:t xml:space="preserve">data </w:t>
      </w:r>
      <w:r w:rsidR="00730CCD">
        <w:rPr>
          <w:lang w:val="en-US"/>
        </w:rPr>
        <w:t>transmission to the UE</w:t>
      </w:r>
      <w:r w:rsidR="00D211C9">
        <w:rPr>
          <w:lang w:val="en-US"/>
        </w:rPr>
        <w:t>.</w:t>
      </w:r>
      <w:r w:rsidR="00E94224">
        <w:rPr>
          <w:lang w:val="en-US"/>
        </w:rPr>
        <w:br/>
      </w:r>
      <w:r w:rsidR="002D31E4">
        <w:rPr>
          <w:lang w:val="en-US"/>
        </w:rPr>
        <w:t xml:space="preserve">When and how the </w:t>
      </w:r>
      <w:r w:rsidR="002D31E4" w:rsidRPr="002D31E4">
        <w:rPr>
          <w:lang w:val="en-US"/>
        </w:rPr>
        <w:t xml:space="preserve">connection between the UE and the source node is released is </w:t>
      </w:r>
      <w:r>
        <w:rPr>
          <w:lang w:val="en-US"/>
        </w:rPr>
        <w:t>still an open issue</w:t>
      </w:r>
      <w:r w:rsidR="002D31E4">
        <w:rPr>
          <w:lang w:val="en-US"/>
        </w:rPr>
        <w:t>.</w:t>
      </w:r>
    </w:p>
    <w:p w14:paraId="66BF2A5C" w14:textId="3552311C" w:rsidR="00E942B5" w:rsidRPr="00E942B5" w:rsidRDefault="00E942B5" w:rsidP="00E942B5">
      <w:pPr>
        <w:rPr>
          <w:lang w:val="en-US"/>
        </w:rPr>
      </w:pPr>
      <w:r w:rsidRPr="00E942B5">
        <w:rPr>
          <w:lang w:val="en-US"/>
        </w:rPr>
        <w:t xml:space="preserve">The discussions related to the release of the source connection </w:t>
      </w:r>
      <w:r w:rsidR="007C57AD">
        <w:rPr>
          <w:lang w:val="en-US"/>
        </w:rPr>
        <w:t>can be summarized by the following two</w:t>
      </w:r>
      <w:r w:rsidRPr="00E942B5">
        <w:rPr>
          <w:lang w:val="en-US"/>
        </w:rPr>
        <w:t xml:space="preserve"> alternatives:</w:t>
      </w:r>
    </w:p>
    <w:p w14:paraId="4EC902EF" w14:textId="5E5CD662" w:rsidR="00E942B5" w:rsidRPr="00E942B5" w:rsidRDefault="00E942B5" w:rsidP="00E942B5">
      <w:pPr>
        <w:numPr>
          <w:ilvl w:val="0"/>
          <w:numId w:val="29"/>
        </w:numPr>
        <w:rPr>
          <w:lang w:val="en-US"/>
        </w:rPr>
      </w:pPr>
      <w:r w:rsidRPr="00E942B5">
        <w:rPr>
          <w:lang w:val="en-US"/>
        </w:rPr>
        <w:t xml:space="preserve">Source connection is </w:t>
      </w:r>
      <w:r w:rsidRPr="00E942B5">
        <w:rPr>
          <w:u w:val="single"/>
          <w:lang w:val="en-US"/>
        </w:rPr>
        <w:t>explicitly released</w:t>
      </w:r>
      <w:r w:rsidRPr="00E942B5">
        <w:rPr>
          <w:lang w:val="en-US"/>
        </w:rPr>
        <w:t xml:space="preserve"> from the network, either </w:t>
      </w:r>
      <w:r w:rsidR="007C57AD">
        <w:rPr>
          <w:lang w:val="en-US"/>
        </w:rPr>
        <w:t xml:space="preserve">signaled </w:t>
      </w:r>
      <w:r w:rsidRPr="00E942B5">
        <w:rPr>
          <w:lang w:val="en-US"/>
        </w:rPr>
        <w:t>from the source node or from the target node.</w:t>
      </w:r>
    </w:p>
    <w:p w14:paraId="108259CD" w14:textId="4344055E" w:rsidR="00E942B5" w:rsidRPr="00E942B5" w:rsidRDefault="00E942B5" w:rsidP="00E942B5">
      <w:pPr>
        <w:numPr>
          <w:ilvl w:val="0"/>
          <w:numId w:val="29"/>
        </w:numPr>
        <w:rPr>
          <w:lang w:val="en-US"/>
        </w:rPr>
      </w:pPr>
      <w:r w:rsidRPr="00E942B5">
        <w:rPr>
          <w:lang w:val="en-US"/>
        </w:rPr>
        <w:t xml:space="preserve">Source connection is </w:t>
      </w:r>
      <w:r w:rsidRPr="00E942B5">
        <w:rPr>
          <w:u w:val="single"/>
          <w:lang w:val="en-US"/>
        </w:rPr>
        <w:t>implicitly released</w:t>
      </w:r>
      <w:r w:rsidRPr="00E942B5">
        <w:rPr>
          <w:lang w:val="en-US"/>
        </w:rPr>
        <w:t xml:space="preserve"> </w:t>
      </w:r>
      <w:r w:rsidR="007C57AD">
        <w:rPr>
          <w:lang w:val="en-US"/>
        </w:rPr>
        <w:t xml:space="preserve">in </w:t>
      </w:r>
      <w:r w:rsidRPr="00E942B5">
        <w:rPr>
          <w:lang w:val="en-US"/>
        </w:rPr>
        <w:t xml:space="preserve">the UE </w:t>
      </w:r>
      <w:r w:rsidR="007C57AD">
        <w:rPr>
          <w:lang w:val="en-US"/>
        </w:rPr>
        <w:t xml:space="preserve">(and in the network) </w:t>
      </w:r>
      <w:r w:rsidRPr="00E942B5">
        <w:rPr>
          <w:lang w:val="en-US"/>
        </w:rPr>
        <w:t>based on an event and/or a timer</w:t>
      </w:r>
      <w:r w:rsidR="007C57AD">
        <w:rPr>
          <w:lang w:val="en-US"/>
        </w:rPr>
        <w:t xml:space="preserve"> started at a given point</w:t>
      </w:r>
      <w:r w:rsidRPr="00E942B5">
        <w:rPr>
          <w:lang w:val="en-US"/>
        </w:rPr>
        <w:t>.</w:t>
      </w:r>
    </w:p>
    <w:p w14:paraId="5B272570" w14:textId="49541684" w:rsidR="00E942B5" w:rsidRDefault="00E942B5" w:rsidP="00E942B5">
      <w:pPr>
        <w:rPr>
          <w:lang w:val="en-GB"/>
        </w:rPr>
      </w:pPr>
      <w:r w:rsidRPr="00E942B5">
        <w:rPr>
          <w:lang w:val="en-GB"/>
        </w:rPr>
        <w:t>Apart from the release trigger itself, also the release coordination between the network nodes and the UE is an important issue to consider.</w:t>
      </w:r>
    </w:p>
    <w:p w14:paraId="1F3B6D5E" w14:textId="60ACFC70" w:rsidR="006146A8" w:rsidRDefault="006146A8" w:rsidP="006146A8">
      <w:pPr>
        <w:pStyle w:val="Heading2"/>
      </w:pPr>
      <w:r>
        <w:lastRenderedPageBreak/>
        <w:t>Pre</w:t>
      </w:r>
      <w:r w:rsidR="00FE56C7">
        <w:t>requisites</w:t>
      </w:r>
      <w:r w:rsidR="00A81D49">
        <w:t xml:space="preserve"> for </w:t>
      </w:r>
      <w:r>
        <w:t>releas</w:t>
      </w:r>
      <w:r w:rsidR="00A81D49">
        <w:t>ing</w:t>
      </w:r>
      <w:r>
        <w:t xml:space="preserve"> the source connection</w:t>
      </w:r>
    </w:p>
    <w:p w14:paraId="70B9DF69" w14:textId="0F7B2580" w:rsidR="007C0277" w:rsidRDefault="00E942B5" w:rsidP="00F13085">
      <w:pPr>
        <w:rPr>
          <w:lang w:val="en-US"/>
        </w:rPr>
      </w:pPr>
      <w:r>
        <w:rPr>
          <w:lang w:val="en-US"/>
        </w:rPr>
        <w:t>I</w:t>
      </w:r>
      <w:r w:rsidR="009E34C7" w:rsidRPr="00070207">
        <w:rPr>
          <w:lang w:val="en-US"/>
        </w:rPr>
        <w:t xml:space="preserve">t is clear the source </w:t>
      </w:r>
      <w:r>
        <w:rPr>
          <w:lang w:val="en-US"/>
        </w:rPr>
        <w:t xml:space="preserve">connection </w:t>
      </w:r>
      <w:r w:rsidR="009E34C7" w:rsidRPr="00070207">
        <w:rPr>
          <w:lang w:val="en-US"/>
        </w:rPr>
        <w:t>cannot be released before the UE has switched its UL data transmission</w:t>
      </w:r>
      <w:r>
        <w:rPr>
          <w:lang w:val="en-US"/>
        </w:rPr>
        <w:t xml:space="preserve"> to the target node.</w:t>
      </w:r>
    </w:p>
    <w:p w14:paraId="473A45EB" w14:textId="6C511C92" w:rsidR="00E942B5" w:rsidRDefault="00E942B5" w:rsidP="00F13085">
      <w:pPr>
        <w:rPr>
          <w:lang w:val="en-US"/>
        </w:rPr>
      </w:pPr>
      <w:r>
        <w:rPr>
          <w:lang w:val="en-US"/>
        </w:rPr>
        <w:t>O</w:t>
      </w:r>
      <w:r w:rsidRPr="00070207">
        <w:rPr>
          <w:lang w:val="en-US"/>
        </w:rPr>
        <w:t xml:space="preserve">n the other hand, the UE should not be required to monitor the source </w:t>
      </w:r>
      <w:r>
        <w:rPr>
          <w:lang w:val="en-US"/>
        </w:rPr>
        <w:t xml:space="preserve">connection for </w:t>
      </w:r>
      <w:r w:rsidRPr="00070207">
        <w:rPr>
          <w:lang w:val="en-US"/>
        </w:rPr>
        <w:t xml:space="preserve">DL </w:t>
      </w:r>
      <w:r>
        <w:rPr>
          <w:lang w:val="en-US"/>
        </w:rPr>
        <w:t xml:space="preserve">data </w:t>
      </w:r>
      <w:r w:rsidRPr="00070207">
        <w:rPr>
          <w:lang w:val="en-US"/>
        </w:rPr>
        <w:t>longer than necessary.</w:t>
      </w:r>
      <w:r w:rsidR="007C0277">
        <w:rPr>
          <w:lang w:val="en-US"/>
        </w:rPr>
        <w:t xml:space="preserve"> </w:t>
      </w:r>
      <w:r w:rsidRPr="00070207">
        <w:rPr>
          <w:lang w:val="en-US"/>
        </w:rPr>
        <w:t xml:space="preserve">For example, there is </w:t>
      </w:r>
      <w:r w:rsidR="00A81D49">
        <w:rPr>
          <w:lang w:val="en-US"/>
        </w:rPr>
        <w:t>likely no</w:t>
      </w:r>
      <w:r w:rsidRPr="00070207">
        <w:rPr>
          <w:lang w:val="en-US"/>
        </w:rPr>
        <w:t xml:space="preserve"> point of keeping the source cell configuration after the network has performed the path switch</w:t>
      </w:r>
      <w:r w:rsidR="00543294">
        <w:rPr>
          <w:lang w:val="en-US"/>
        </w:rPr>
        <w:t>,</w:t>
      </w:r>
      <w:r w:rsidR="00D55590">
        <w:rPr>
          <w:lang w:val="en-US"/>
        </w:rPr>
        <w:t xml:space="preserve"> </w:t>
      </w:r>
      <w:r w:rsidR="00543294">
        <w:rPr>
          <w:lang w:val="en-US"/>
        </w:rPr>
        <w:t>since a</w:t>
      </w:r>
      <w:r>
        <w:rPr>
          <w:lang w:val="en-US"/>
        </w:rPr>
        <w:t>fter that,</w:t>
      </w:r>
      <w:r w:rsidRPr="00070207">
        <w:rPr>
          <w:lang w:val="en-US"/>
        </w:rPr>
        <w:t xml:space="preserve"> no more DL packets will be </w:t>
      </w:r>
      <w:r>
        <w:rPr>
          <w:lang w:val="en-US"/>
        </w:rPr>
        <w:t>sent</w:t>
      </w:r>
      <w:r w:rsidRPr="00070207">
        <w:rPr>
          <w:lang w:val="en-US"/>
        </w:rPr>
        <w:t xml:space="preserve"> from the source</w:t>
      </w:r>
      <w:r>
        <w:rPr>
          <w:lang w:val="en-US"/>
        </w:rPr>
        <w:t xml:space="preserve"> node</w:t>
      </w:r>
      <w:r w:rsidRPr="00070207">
        <w:rPr>
          <w:lang w:val="en-US"/>
        </w:rPr>
        <w:t>.</w:t>
      </w:r>
    </w:p>
    <w:p w14:paraId="563DB046" w14:textId="77777777" w:rsidR="009E7C5A" w:rsidRDefault="002B2C1D" w:rsidP="00070207">
      <w:pPr>
        <w:rPr>
          <w:lang w:val="en-US"/>
        </w:rPr>
      </w:pPr>
      <w:r>
        <w:rPr>
          <w:lang w:val="en-US"/>
        </w:rPr>
        <w:t>Also, i</w:t>
      </w:r>
      <w:r w:rsidR="00E942B5" w:rsidRPr="00070207">
        <w:rPr>
          <w:lang w:val="en-US"/>
        </w:rPr>
        <w:t xml:space="preserve">f TDM is used, a late release of the source </w:t>
      </w:r>
      <w:r w:rsidR="009E7C5A">
        <w:rPr>
          <w:lang w:val="en-US"/>
        </w:rPr>
        <w:t xml:space="preserve">connection </w:t>
      </w:r>
      <w:r w:rsidR="00E942B5" w:rsidRPr="00070207">
        <w:rPr>
          <w:lang w:val="en-US"/>
        </w:rPr>
        <w:t xml:space="preserve">will prolong the time when the data rate is limited in both UL and DL due to that the schedulers </w:t>
      </w:r>
      <w:r w:rsidR="009E7C5A">
        <w:rPr>
          <w:lang w:val="en-US"/>
        </w:rPr>
        <w:t xml:space="preserve">in the two nodes </w:t>
      </w:r>
      <w:r w:rsidR="00E942B5" w:rsidRPr="00070207">
        <w:rPr>
          <w:lang w:val="en-US"/>
        </w:rPr>
        <w:t xml:space="preserve">need to respect the timeslots defined by the TDM pattern. </w:t>
      </w:r>
    </w:p>
    <w:p w14:paraId="49569AD2" w14:textId="5AE8A379" w:rsidR="00070207" w:rsidRDefault="009E7C5A" w:rsidP="00070207">
      <w:pPr>
        <w:rPr>
          <w:lang w:val="en-US"/>
        </w:rPr>
      </w:pPr>
      <w:r w:rsidRPr="009E7C5A">
        <w:rPr>
          <w:lang w:val="en-GB"/>
        </w:rPr>
        <w:t xml:space="preserve">Moreover, to ensure that UE capabilities are not exceeded during the DAPS HO, the source and target configurations may need to be narrowed </w:t>
      </w:r>
      <w:proofErr w:type="gramStart"/>
      <w:r w:rsidRPr="009E7C5A">
        <w:rPr>
          <w:lang w:val="en-GB"/>
        </w:rPr>
        <w:t>as long as</w:t>
      </w:r>
      <w:proofErr w:type="gramEnd"/>
      <w:r w:rsidRPr="009E7C5A">
        <w:rPr>
          <w:lang w:val="en-GB"/>
        </w:rPr>
        <w:t xml:space="preserve"> the UE is connected to both cells. For example, number of </w:t>
      </w:r>
      <w:proofErr w:type="spellStart"/>
      <w:r w:rsidRPr="009E7C5A">
        <w:rPr>
          <w:lang w:val="en-GB"/>
        </w:rPr>
        <w:t>SCells</w:t>
      </w:r>
      <w:proofErr w:type="spellEnd"/>
      <w:r w:rsidRPr="009E7C5A">
        <w:rPr>
          <w:lang w:val="en-GB"/>
        </w:rPr>
        <w:t xml:space="preserve"> and MIMO layers may need to be limited until the source connection is released.</w:t>
      </w:r>
      <w:bookmarkEnd w:id="0"/>
    </w:p>
    <w:p w14:paraId="2E168139" w14:textId="29D45231" w:rsidR="006146A8" w:rsidRPr="00070207" w:rsidRDefault="006146A8" w:rsidP="001D2731">
      <w:pPr>
        <w:pStyle w:val="Observation"/>
        <w:rPr>
          <w:lang w:val="en-US"/>
        </w:rPr>
      </w:pPr>
      <w:bookmarkStart w:id="1" w:name="_Toc21016326"/>
      <w:bookmarkStart w:id="2" w:name="_Toc23435818"/>
      <w:bookmarkStart w:id="3" w:name="_Toc23445528"/>
      <w:bookmarkStart w:id="4" w:name="_Toc23450427"/>
      <w:bookmarkStart w:id="5" w:name="_Toc23758371"/>
      <w:bookmarkStart w:id="6" w:name="_Toc23759318"/>
      <w:bookmarkStart w:id="7" w:name="_Toc23945604"/>
      <w:bookmarkStart w:id="8" w:name="_Toc24028191"/>
      <w:bookmarkStart w:id="9" w:name="_Toc24028545"/>
      <w:bookmarkStart w:id="10" w:name="_Toc24040579"/>
      <w:r w:rsidRPr="006146A8">
        <w:rPr>
          <w:lang w:val="en-US"/>
        </w:rPr>
        <w:t xml:space="preserve">To avoid UL data loss, the source connection should not be released before the UE has switched its UL data transmission </w:t>
      </w:r>
      <w:r w:rsidR="009E7C5A">
        <w:rPr>
          <w:lang w:val="en-US"/>
        </w:rPr>
        <w:t>to the target cell</w:t>
      </w:r>
      <w:r w:rsidRPr="006146A8">
        <w:rPr>
          <w:lang w:val="en-US"/>
        </w:rPr>
        <w:t>.</w:t>
      </w:r>
      <w:bookmarkEnd w:id="1"/>
      <w:bookmarkEnd w:id="2"/>
      <w:bookmarkEnd w:id="3"/>
      <w:bookmarkEnd w:id="4"/>
      <w:bookmarkEnd w:id="5"/>
      <w:bookmarkEnd w:id="6"/>
      <w:bookmarkEnd w:id="7"/>
      <w:bookmarkEnd w:id="8"/>
      <w:bookmarkEnd w:id="9"/>
      <w:bookmarkEnd w:id="10"/>
    </w:p>
    <w:p w14:paraId="4BE08A05" w14:textId="4E9305B7" w:rsidR="00070207" w:rsidRPr="002B2C1D" w:rsidRDefault="00070207" w:rsidP="001D2731">
      <w:pPr>
        <w:pStyle w:val="Observation"/>
        <w:rPr>
          <w:lang w:val="en-US"/>
        </w:rPr>
      </w:pPr>
      <w:bookmarkStart w:id="11" w:name="_Toc21016327"/>
      <w:bookmarkStart w:id="12" w:name="_Toc23435819"/>
      <w:bookmarkStart w:id="13" w:name="_Toc23445529"/>
      <w:bookmarkStart w:id="14" w:name="_Toc23450428"/>
      <w:bookmarkStart w:id="15" w:name="_Toc23758372"/>
      <w:bookmarkStart w:id="16" w:name="_Toc23759319"/>
      <w:bookmarkStart w:id="17" w:name="_Toc23945605"/>
      <w:bookmarkStart w:id="18" w:name="_Toc24028192"/>
      <w:bookmarkStart w:id="19" w:name="_Toc24028546"/>
      <w:bookmarkStart w:id="20" w:name="_Toc24040580"/>
      <w:r w:rsidRPr="00070207">
        <w:rPr>
          <w:lang w:val="en-US"/>
        </w:rPr>
        <w:t>The UE should not be required to monitor the source connection longer than necessary</w:t>
      </w:r>
      <w:r w:rsidR="009E7C5A">
        <w:rPr>
          <w:lang w:val="en-US"/>
        </w:rPr>
        <w:t xml:space="preserve"> </w:t>
      </w:r>
      <w:r w:rsidR="009E7C5A" w:rsidRPr="009E7C5A">
        <w:rPr>
          <w:lang w:val="en-US"/>
        </w:rPr>
        <w:t>as this may limit the UE performance</w:t>
      </w:r>
      <w:r w:rsidRPr="00070207">
        <w:rPr>
          <w:lang w:val="en-US"/>
        </w:rPr>
        <w:t>.</w:t>
      </w:r>
      <w:bookmarkEnd w:id="11"/>
      <w:r w:rsidR="002B2C1D">
        <w:rPr>
          <w:lang w:val="en-US"/>
        </w:rPr>
        <w:t xml:space="preserve"> Keeping the source connection after </w:t>
      </w:r>
      <w:r w:rsidR="00647A3B">
        <w:rPr>
          <w:lang w:val="en-US"/>
        </w:rPr>
        <w:t>completi</w:t>
      </w:r>
      <w:r w:rsidR="00FE56C7">
        <w:rPr>
          <w:lang w:val="en-US"/>
        </w:rPr>
        <w:t>ng</w:t>
      </w:r>
      <w:r w:rsidR="00647A3B">
        <w:rPr>
          <w:lang w:val="en-US"/>
        </w:rPr>
        <w:t xml:space="preserve"> </w:t>
      </w:r>
      <w:r w:rsidR="002B2C1D">
        <w:rPr>
          <w:lang w:val="en-US"/>
        </w:rPr>
        <w:t xml:space="preserve">the path switch in the network </w:t>
      </w:r>
      <w:r w:rsidR="00CE72CD">
        <w:rPr>
          <w:lang w:val="en-US"/>
        </w:rPr>
        <w:t>has less (if any) value</w:t>
      </w:r>
      <w:r w:rsidR="002B2C1D">
        <w:rPr>
          <w:lang w:val="en-US"/>
        </w:rPr>
        <w:t>.</w:t>
      </w:r>
      <w:bookmarkEnd w:id="12"/>
      <w:bookmarkEnd w:id="13"/>
      <w:bookmarkEnd w:id="14"/>
      <w:bookmarkEnd w:id="15"/>
      <w:bookmarkEnd w:id="16"/>
      <w:bookmarkEnd w:id="17"/>
      <w:bookmarkEnd w:id="18"/>
      <w:bookmarkEnd w:id="19"/>
      <w:bookmarkEnd w:id="20"/>
    </w:p>
    <w:p w14:paraId="2AAB9989" w14:textId="4E8314ED" w:rsidR="00E74AFB" w:rsidRDefault="00E74AFB" w:rsidP="00E94224">
      <w:pPr>
        <w:pStyle w:val="Heading2"/>
      </w:pPr>
      <w:bookmarkStart w:id="21" w:name="_Hlk13064709"/>
      <w:r>
        <w:t>Explicit release of source connection</w:t>
      </w:r>
    </w:p>
    <w:p w14:paraId="1B3DD358" w14:textId="425D9402" w:rsidR="009E7C5A" w:rsidRPr="009E7C5A" w:rsidRDefault="00365C4C" w:rsidP="009E7C5A">
      <w:pPr>
        <w:rPr>
          <w:lang w:val="en-GB"/>
        </w:rPr>
      </w:pPr>
      <w:bookmarkStart w:id="22" w:name="_Hlk13064738"/>
      <w:bookmarkEnd w:id="21"/>
      <w:r>
        <w:rPr>
          <w:lang w:val="en-GB"/>
        </w:rPr>
        <w:t xml:space="preserve">An explicit release of the source connection can </w:t>
      </w:r>
      <w:r w:rsidR="009E7C5A">
        <w:rPr>
          <w:lang w:val="en-GB"/>
        </w:rPr>
        <w:t xml:space="preserve">potentially </w:t>
      </w:r>
      <w:r>
        <w:rPr>
          <w:lang w:val="en-GB"/>
        </w:rPr>
        <w:t>be triggered either from the target node or from the source node</w:t>
      </w:r>
      <w:r w:rsidR="00861E83">
        <w:rPr>
          <w:lang w:val="en-GB"/>
        </w:rPr>
        <w:t>.</w:t>
      </w:r>
      <w:r w:rsidR="009E7C5A" w:rsidRPr="009E7C5A">
        <w:rPr>
          <w:lang w:val="en-GB"/>
        </w:rPr>
        <w:t xml:space="preserve"> If the target configuration provided in the </w:t>
      </w:r>
      <w:proofErr w:type="spellStart"/>
      <w:r w:rsidR="009E7C5A" w:rsidRPr="009E7C5A">
        <w:rPr>
          <w:i/>
          <w:lang w:val="en-GB"/>
        </w:rPr>
        <w:t>RRCReconfiguration</w:t>
      </w:r>
      <w:proofErr w:type="spellEnd"/>
      <w:r w:rsidR="009E7C5A" w:rsidRPr="009E7C5A">
        <w:rPr>
          <w:lang w:val="en-GB"/>
        </w:rPr>
        <w:t xml:space="preserve"> message (i.e. the Handover Command) is reduced due to limitations in the UE capabilities, then an upgrade to full target configuration is likely to be sent in a new </w:t>
      </w:r>
      <w:proofErr w:type="spellStart"/>
      <w:r w:rsidR="009E7C5A" w:rsidRPr="009E7C5A">
        <w:rPr>
          <w:i/>
          <w:lang w:val="en-GB"/>
        </w:rPr>
        <w:t>RRCReconfiguration</w:t>
      </w:r>
      <w:proofErr w:type="spellEnd"/>
      <w:r w:rsidR="009E7C5A" w:rsidRPr="009E7C5A">
        <w:rPr>
          <w:lang w:val="en-GB"/>
        </w:rPr>
        <w:t xml:space="preserve"> message after the UE has completed the handover. This message can potentially also include an indication to release the source connection.</w:t>
      </w:r>
    </w:p>
    <w:p w14:paraId="0210F0EA" w14:textId="0C9DF0BF" w:rsidR="00E74AFB" w:rsidRDefault="009E7C5A" w:rsidP="009E7C5A">
      <w:pPr>
        <w:rPr>
          <w:lang w:val="en-GB"/>
        </w:rPr>
      </w:pPr>
      <w:r w:rsidRPr="009E7C5A">
        <w:rPr>
          <w:lang w:val="en-GB"/>
        </w:rPr>
        <w:t xml:space="preserve">However, if the target configuration is not reduced during the DAPS HO, then there is no obvious need to send the </w:t>
      </w:r>
      <w:proofErr w:type="spellStart"/>
      <w:r w:rsidRPr="009E7C5A">
        <w:rPr>
          <w:i/>
          <w:lang w:val="en-GB"/>
        </w:rPr>
        <w:t>RRCReconfiguration</w:t>
      </w:r>
      <w:proofErr w:type="spellEnd"/>
      <w:r w:rsidRPr="009E7C5A">
        <w:rPr>
          <w:i/>
          <w:lang w:val="en-GB"/>
        </w:rPr>
        <w:t xml:space="preserve"> </w:t>
      </w:r>
      <w:r w:rsidRPr="009E7C5A">
        <w:rPr>
          <w:lang w:val="en-GB"/>
        </w:rPr>
        <w:t>message after the UE has completed the handover.</w:t>
      </w:r>
    </w:p>
    <w:p w14:paraId="184ED1ED" w14:textId="1C421706" w:rsidR="00365C4C" w:rsidRDefault="00E94224" w:rsidP="003F563B">
      <w:pPr>
        <w:rPr>
          <w:lang w:val="en-GB"/>
        </w:rPr>
      </w:pPr>
      <w:r>
        <w:rPr>
          <w:lang w:val="en-GB"/>
        </w:rPr>
        <w:t>The alternative of s</w:t>
      </w:r>
      <w:r w:rsidR="00365C4C">
        <w:rPr>
          <w:lang w:val="en-GB"/>
        </w:rPr>
        <w:t xml:space="preserve">ending an RRC message </w:t>
      </w:r>
      <w:r w:rsidR="00C10507" w:rsidRPr="00C10507">
        <w:rPr>
          <w:lang w:val="en-GB"/>
        </w:rPr>
        <w:t xml:space="preserve">from the source node </w:t>
      </w:r>
      <w:r w:rsidR="00D038B9">
        <w:rPr>
          <w:lang w:val="en-GB"/>
        </w:rPr>
        <w:t xml:space="preserve">to release the </w:t>
      </w:r>
      <w:r w:rsidR="00767FE3">
        <w:rPr>
          <w:lang w:val="en-GB"/>
        </w:rPr>
        <w:t xml:space="preserve">UE </w:t>
      </w:r>
      <w:r w:rsidR="006F455C">
        <w:rPr>
          <w:lang w:val="en-GB"/>
        </w:rPr>
        <w:t>seems as an</w:t>
      </w:r>
      <w:r w:rsidR="00365C4C">
        <w:rPr>
          <w:lang w:val="en-GB"/>
        </w:rPr>
        <w:t xml:space="preserve"> </w:t>
      </w:r>
      <w:r w:rsidR="00D038B9">
        <w:rPr>
          <w:lang w:val="en-GB"/>
        </w:rPr>
        <w:t xml:space="preserve">unrealistic </w:t>
      </w:r>
      <w:r w:rsidR="006F455C">
        <w:rPr>
          <w:lang w:val="en-GB"/>
        </w:rPr>
        <w:t xml:space="preserve">solution </w:t>
      </w:r>
      <w:r w:rsidR="00D038B9">
        <w:rPr>
          <w:lang w:val="en-GB"/>
        </w:rPr>
        <w:t xml:space="preserve">since </w:t>
      </w:r>
      <w:r w:rsidR="00C10507">
        <w:rPr>
          <w:lang w:val="en-GB"/>
        </w:rPr>
        <w:t xml:space="preserve">it requires the </w:t>
      </w:r>
      <w:r w:rsidR="00CE72CD">
        <w:rPr>
          <w:lang w:val="en-GB"/>
        </w:rPr>
        <w:t>UE</w:t>
      </w:r>
      <w:r w:rsidR="00C10507">
        <w:rPr>
          <w:lang w:val="en-GB"/>
        </w:rPr>
        <w:t xml:space="preserve"> (and the </w:t>
      </w:r>
      <w:r w:rsidR="00CE72CD">
        <w:rPr>
          <w:lang w:val="en-GB"/>
        </w:rPr>
        <w:t>source node</w:t>
      </w:r>
      <w:r w:rsidR="00C10507">
        <w:rPr>
          <w:lang w:val="en-GB"/>
        </w:rPr>
        <w:t>) to maintain the</w:t>
      </w:r>
      <w:r w:rsidR="00D038B9">
        <w:rPr>
          <w:lang w:val="en-GB"/>
        </w:rPr>
        <w:t xml:space="preserve"> RRC configuration </w:t>
      </w:r>
      <w:r w:rsidR="00CE72CD">
        <w:rPr>
          <w:lang w:val="en-GB"/>
        </w:rPr>
        <w:t xml:space="preserve">not just </w:t>
      </w:r>
      <w:r w:rsidR="00D038B9">
        <w:rPr>
          <w:lang w:val="en-GB"/>
        </w:rPr>
        <w:t xml:space="preserve">after </w:t>
      </w:r>
      <w:r w:rsidR="00C10507">
        <w:rPr>
          <w:lang w:val="en-GB"/>
        </w:rPr>
        <w:t>receiving</w:t>
      </w:r>
      <w:r w:rsidR="00CE72CD">
        <w:rPr>
          <w:lang w:val="en-GB"/>
        </w:rPr>
        <w:t xml:space="preserve"> </w:t>
      </w:r>
      <w:r w:rsidR="00D038B9">
        <w:rPr>
          <w:lang w:val="en-GB"/>
        </w:rPr>
        <w:t xml:space="preserve">the </w:t>
      </w:r>
      <w:proofErr w:type="spellStart"/>
      <w:r w:rsidR="00D038B9" w:rsidRPr="00D038B9">
        <w:rPr>
          <w:i/>
          <w:lang w:val="en-GB"/>
        </w:rPr>
        <w:t>RRCReconfiguration</w:t>
      </w:r>
      <w:proofErr w:type="spellEnd"/>
      <w:r w:rsidR="00D038B9" w:rsidRPr="00D038B9">
        <w:rPr>
          <w:lang w:val="en-GB"/>
        </w:rPr>
        <w:t xml:space="preserve"> message</w:t>
      </w:r>
      <w:r w:rsidR="00D038B9">
        <w:rPr>
          <w:lang w:val="en-GB"/>
        </w:rPr>
        <w:t xml:space="preserve"> </w:t>
      </w:r>
      <w:r w:rsidR="001F3B99">
        <w:rPr>
          <w:lang w:val="en-GB"/>
        </w:rPr>
        <w:t xml:space="preserve">(i.e. the Handover Command) </w:t>
      </w:r>
      <w:r w:rsidR="00CE72CD">
        <w:rPr>
          <w:lang w:val="en-GB"/>
        </w:rPr>
        <w:t>in</w:t>
      </w:r>
      <w:r w:rsidR="00D038B9">
        <w:rPr>
          <w:lang w:val="en-GB"/>
        </w:rPr>
        <w:t xml:space="preserve"> the UE</w:t>
      </w:r>
      <w:r w:rsidR="00CE72CD">
        <w:rPr>
          <w:lang w:val="en-GB"/>
        </w:rPr>
        <w:t>, but also after completing the RA procedure in the target cell.</w:t>
      </w:r>
    </w:p>
    <w:p w14:paraId="4F51E9BC" w14:textId="10D1068E" w:rsidR="003D4D28" w:rsidRDefault="009215CE" w:rsidP="009215CE">
      <w:pPr>
        <w:pStyle w:val="Observation"/>
        <w:rPr>
          <w:lang w:val="en-GB"/>
        </w:rPr>
      </w:pPr>
      <w:bookmarkStart w:id="23" w:name="_Toc13055540"/>
      <w:bookmarkStart w:id="24" w:name="_Toc13063854"/>
      <w:bookmarkStart w:id="25" w:name="_Toc13142312"/>
      <w:bookmarkStart w:id="26" w:name="_Toc23435753"/>
      <w:bookmarkStart w:id="27" w:name="_Toc23435820"/>
      <w:bookmarkStart w:id="28" w:name="_Toc23445530"/>
      <w:bookmarkStart w:id="29" w:name="_Toc23450429"/>
      <w:bookmarkStart w:id="30" w:name="_Toc23758373"/>
      <w:bookmarkStart w:id="31" w:name="_Toc23759320"/>
      <w:bookmarkStart w:id="32" w:name="_Toc23945606"/>
      <w:bookmarkStart w:id="33" w:name="_Toc24028193"/>
      <w:bookmarkStart w:id="34" w:name="_Toc24028547"/>
      <w:bookmarkStart w:id="35" w:name="_Toc24040581"/>
      <w:r>
        <w:rPr>
          <w:lang w:val="en-GB"/>
        </w:rPr>
        <w:t xml:space="preserve">Releasing the source connection </w:t>
      </w:r>
      <w:r w:rsidR="00647A3B">
        <w:rPr>
          <w:lang w:val="en-GB"/>
        </w:rPr>
        <w:t xml:space="preserve">in the UE </w:t>
      </w:r>
      <w:r>
        <w:rPr>
          <w:lang w:val="en-GB"/>
        </w:rPr>
        <w:t>by means of an</w:t>
      </w:r>
      <w:r w:rsidR="003D4D28">
        <w:rPr>
          <w:lang w:val="en-GB"/>
        </w:rPr>
        <w:t xml:space="preserve"> RRC message can only be </w:t>
      </w:r>
      <w:r w:rsidR="00C10507">
        <w:rPr>
          <w:lang w:val="en-GB"/>
        </w:rPr>
        <w:t>done</w:t>
      </w:r>
      <w:r w:rsidR="003D4D28">
        <w:rPr>
          <w:lang w:val="en-GB"/>
        </w:rPr>
        <w:t xml:space="preserve"> from the target </w:t>
      </w:r>
      <w:r w:rsidR="00CA68D2">
        <w:rPr>
          <w:lang w:val="en-GB"/>
        </w:rPr>
        <w:t>node</w:t>
      </w:r>
      <w:r w:rsidR="003D4D28">
        <w:rPr>
          <w:lang w:val="en-GB"/>
        </w:rPr>
        <w:t>.</w:t>
      </w:r>
      <w:bookmarkEnd w:id="23"/>
      <w:bookmarkEnd w:id="24"/>
      <w:bookmarkEnd w:id="25"/>
      <w:bookmarkEnd w:id="26"/>
      <w:bookmarkEnd w:id="27"/>
      <w:bookmarkEnd w:id="28"/>
      <w:bookmarkEnd w:id="29"/>
      <w:bookmarkEnd w:id="30"/>
      <w:bookmarkEnd w:id="31"/>
      <w:bookmarkEnd w:id="32"/>
      <w:bookmarkEnd w:id="33"/>
      <w:bookmarkEnd w:id="34"/>
      <w:bookmarkEnd w:id="35"/>
    </w:p>
    <w:p w14:paraId="0669DF09" w14:textId="5EC0EF3C" w:rsidR="001A375E" w:rsidRPr="001A375E" w:rsidRDefault="001A375E" w:rsidP="003F563B">
      <w:pPr>
        <w:pStyle w:val="Heading3"/>
      </w:pPr>
      <w:r>
        <w:t>Release indicator sent from target node</w:t>
      </w:r>
    </w:p>
    <w:p w14:paraId="58C5424E" w14:textId="3BDA847E" w:rsidR="00FF609E" w:rsidRDefault="001F3B99" w:rsidP="003F563B">
      <w:pPr>
        <w:rPr>
          <w:lang w:val="en-GB"/>
        </w:rPr>
      </w:pPr>
      <w:r>
        <w:rPr>
          <w:lang w:val="en-GB"/>
        </w:rPr>
        <w:t xml:space="preserve">A </w:t>
      </w:r>
      <w:r w:rsidR="00B044A1">
        <w:rPr>
          <w:lang w:val="en-GB"/>
        </w:rPr>
        <w:t xml:space="preserve">potential </w:t>
      </w:r>
      <w:r>
        <w:rPr>
          <w:lang w:val="en-GB"/>
        </w:rPr>
        <w:t>solution in which</w:t>
      </w:r>
      <w:r w:rsidR="009215CE">
        <w:rPr>
          <w:lang w:val="en-GB"/>
        </w:rPr>
        <w:t xml:space="preserve"> </w:t>
      </w:r>
      <w:r w:rsidR="00FF609E">
        <w:rPr>
          <w:lang w:val="en-GB"/>
        </w:rPr>
        <w:t xml:space="preserve">the target </w:t>
      </w:r>
      <w:r w:rsidR="00CA68D2">
        <w:rPr>
          <w:lang w:val="en-GB"/>
        </w:rPr>
        <w:t>node</w:t>
      </w:r>
      <w:r w:rsidR="00FF609E">
        <w:rPr>
          <w:lang w:val="en-GB"/>
        </w:rPr>
        <w:t xml:space="preserve"> sends </w:t>
      </w:r>
      <w:r w:rsidR="009215CE">
        <w:rPr>
          <w:lang w:val="en-GB"/>
        </w:rPr>
        <w:t>a</w:t>
      </w:r>
      <w:r w:rsidR="009215CE" w:rsidRPr="009215CE">
        <w:rPr>
          <w:lang w:val="en-GB"/>
        </w:rPr>
        <w:t xml:space="preserve">n </w:t>
      </w:r>
      <w:r w:rsidR="00647A3B">
        <w:rPr>
          <w:lang w:val="en-GB"/>
        </w:rPr>
        <w:t>indication</w:t>
      </w:r>
      <w:r w:rsidR="009215CE" w:rsidRPr="009215CE">
        <w:rPr>
          <w:lang w:val="en-GB"/>
        </w:rPr>
        <w:t xml:space="preserve"> </w:t>
      </w:r>
      <w:r w:rsidR="00FF609E">
        <w:rPr>
          <w:lang w:val="en-GB"/>
        </w:rPr>
        <w:t>to the UE</w:t>
      </w:r>
      <w:r w:rsidR="00767FE3">
        <w:rPr>
          <w:lang w:val="en-GB"/>
        </w:rPr>
        <w:t xml:space="preserve"> to release the source connection</w:t>
      </w:r>
      <w:r w:rsidR="00CA68D2">
        <w:rPr>
          <w:lang w:val="en-GB"/>
        </w:rPr>
        <w:t>,</w:t>
      </w:r>
      <w:r>
        <w:rPr>
          <w:lang w:val="en-GB"/>
        </w:rPr>
        <w:t xml:space="preserve"> also requires </w:t>
      </w:r>
      <w:r w:rsidR="00FF609E">
        <w:rPr>
          <w:lang w:val="en-GB"/>
        </w:rPr>
        <w:t xml:space="preserve">the source </w:t>
      </w:r>
      <w:r w:rsidR="00CA68D2">
        <w:rPr>
          <w:lang w:val="en-GB"/>
        </w:rPr>
        <w:t>node</w:t>
      </w:r>
      <w:r w:rsidR="00FF609E">
        <w:rPr>
          <w:lang w:val="en-GB"/>
        </w:rPr>
        <w:t xml:space="preserve"> </w:t>
      </w:r>
      <w:r>
        <w:rPr>
          <w:lang w:val="en-GB"/>
        </w:rPr>
        <w:t xml:space="preserve">to be informed </w:t>
      </w:r>
      <w:r w:rsidR="00FF609E">
        <w:rPr>
          <w:lang w:val="en-GB"/>
        </w:rPr>
        <w:t>so that the DL transmission to the UE can be stopped.</w:t>
      </w:r>
    </w:p>
    <w:p w14:paraId="20FE7B93" w14:textId="6ABE13D6" w:rsidR="00086A76" w:rsidRDefault="00B044A1" w:rsidP="003F563B">
      <w:pPr>
        <w:rPr>
          <w:lang w:val="en-US"/>
        </w:rPr>
      </w:pPr>
      <w:r w:rsidRPr="00B044A1">
        <w:rPr>
          <w:lang w:val="en-US"/>
        </w:rPr>
        <w:t>At the last RAN3 meeting, a working assumption was reached to make use of the new</w:t>
      </w:r>
      <w:r w:rsidR="00F26909">
        <w:rPr>
          <w:lang w:val="en-US"/>
        </w:rPr>
        <w:t xml:space="preserve"> </w:t>
      </w:r>
      <w:proofErr w:type="spellStart"/>
      <w:r w:rsidR="00F26909" w:rsidRPr="00426E42">
        <w:rPr>
          <w:lang w:val="en-US"/>
        </w:rPr>
        <w:t>XnAP</w:t>
      </w:r>
      <w:proofErr w:type="spellEnd"/>
      <w:r w:rsidR="00F26909" w:rsidRPr="00426E42">
        <w:rPr>
          <w:lang w:val="en-US"/>
        </w:rPr>
        <w:t>/X2AP</w:t>
      </w:r>
      <w:r w:rsidR="00F26909" w:rsidRPr="00F26909">
        <w:rPr>
          <w:lang w:val="en-US"/>
        </w:rPr>
        <w:t xml:space="preserve"> </w:t>
      </w:r>
      <w:bookmarkStart w:id="36" w:name="_Hlk24026735"/>
      <w:r w:rsidR="00F26909" w:rsidRPr="00426E42">
        <w:rPr>
          <w:lang w:val="en-US"/>
        </w:rPr>
        <w:t>HANDOVER SUCCESS</w:t>
      </w:r>
      <w:r w:rsidRPr="00B044A1">
        <w:rPr>
          <w:lang w:val="en-US"/>
        </w:rPr>
        <w:t xml:space="preserve"> </w:t>
      </w:r>
      <w:bookmarkEnd w:id="36"/>
      <w:r w:rsidRPr="00B044A1">
        <w:rPr>
          <w:lang w:val="en-US"/>
        </w:rPr>
        <w:t>message (previously agreed for the Rel-16 Conditional Handover concept) when early data forwarding is applied, which is the case when DAPS HO is configured.</w:t>
      </w:r>
    </w:p>
    <w:p w14:paraId="7351D07E" w14:textId="20032390" w:rsidR="007E551C" w:rsidRDefault="00B044A1" w:rsidP="003F563B">
      <w:pPr>
        <w:rPr>
          <w:lang w:val="en-US"/>
        </w:rPr>
      </w:pPr>
      <w:r w:rsidRPr="00B044A1">
        <w:rPr>
          <w:lang w:val="en-US"/>
        </w:rPr>
        <w:lastRenderedPageBreak/>
        <w:t xml:space="preserve">The original purpose with the </w:t>
      </w:r>
      <w:r w:rsidR="00F26909" w:rsidRPr="00426E42">
        <w:rPr>
          <w:lang w:val="en-US"/>
        </w:rPr>
        <w:t>HANDOVER SUCCESS</w:t>
      </w:r>
      <w:r w:rsidR="00F26909" w:rsidRPr="00B044A1">
        <w:rPr>
          <w:lang w:val="en-US"/>
        </w:rPr>
        <w:t xml:space="preserve"> </w:t>
      </w:r>
      <w:r w:rsidRPr="00B044A1">
        <w:rPr>
          <w:lang w:val="en-US"/>
        </w:rPr>
        <w:t>message is to inform the source node of the completion of the handover procedure, see Figure 1 below.</w:t>
      </w:r>
    </w:p>
    <w:p w14:paraId="6E4C4224" w14:textId="3A8F08F5" w:rsidR="00647A3B" w:rsidRDefault="007E551C" w:rsidP="007E551C">
      <w:pPr>
        <w:jc w:val="center"/>
        <w:rPr>
          <w:lang w:val="en-GB"/>
        </w:rPr>
      </w:pPr>
      <w:r>
        <w:rPr>
          <w:noProof/>
          <w:lang w:val="en-GB"/>
        </w:rPr>
        <w:drawing>
          <wp:inline distT="0" distB="0" distL="0" distR="0" wp14:anchorId="3288CAF4" wp14:editId="5822168B">
            <wp:extent cx="4252823" cy="23129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4840" cy="2324902"/>
                    </a:xfrm>
                    <a:prstGeom prst="rect">
                      <a:avLst/>
                    </a:prstGeom>
                    <a:noFill/>
                  </pic:spPr>
                </pic:pic>
              </a:graphicData>
            </a:graphic>
          </wp:inline>
        </w:drawing>
      </w:r>
    </w:p>
    <w:p w14:paraId="3000DA1C" w14:textId="6C866806" w:rsidR="00C90CB5" w:rsidRPr="00C90CB5" w:rsidRDefault="00C90CB5" w:rsidP="00C90CB5">
      <w:pPr>
        <w:pStyle w:val="Figure"/>
        <w:rPr>
          <w:b/>
          <w:lang w:val="en-US"/>
        </w:rPr>
      </w:pPr>
      <w:bookmarkStart w:id="37" w:name="_Ref20989443"/>
      <w:r w:rsidRPr="00C90CB5">
        <w:rPr>
          <w:b/>
          <w:lang w:val="en-US"/>
        </w:rPr>
        <w:t xml:space="preserve">Figure </w:t>
      </w:r>
      <w:r w:rsidRPr="00C90CB5">
        <w:rPr>
          <w:b/>
        </w:rPr>
        <w:fldChar w:fldCharType="begin"/>
      </w:r>
      <w:r w:rsidRPr="00C90CB5">
        <w:rPr>
          <w:b/>
          <w:lang w:val="en-US"/>
        </w:rPr>
        <w:instrText xml:space="preserve"> SEQ Figure \* ARABIC </w:instrText>
      </w:r>
      <w:r w:rsidRPr="00C90CB5">
        <w:rPr>
          <w:b/>
        </w:rPr>
        <w:fldChar w:fldCharType="separate"/>
      </w:r>
      <w:r w:rsidRPr="00C90CB5">
        <w:rPr>
          <w:b/>
          <w:noProof/>
          <w:lang w:val="en-US"/>
        </w:rPr>
        <w:t>1</w:t>
      </w:r>
      <w:r w:rsidRPr="00C90CB5">
        <w:rPr>
          <w:b/>
        </w:rPr>
        <w:fldChar w:fldCharType="end"/>
      </w:r>
      <w:bookmarkEnd w:id="37"/>
      <w:r w:rsidRPr="00C90CB5">
        <w:rPr>
          <w:b/>
          <w:lang w:val="en-US"/>
        </w:rPr>
        <w:t xml:space="preserve">: Inter-node handover including the new </w:t>
      </w:r>
      <w:proofErr w:type="spellStart"/>
      <w:r w:rsidRPr="00C90CB5">
        <w:rPr>
          <w:b/>
          <w:lang w:val="en-US"/>
        </w:rPr>
        <w:t>XnAP</w:t>
      </w:r>
      <w:proofErr w:type="spellEnd"/>
      <w:r w:rsidRPr="00C90CB5">
        <w:rPr>
          <w:b/>
          <w:lang w:val="en-US"/>
        </w:rPr>
        <w:t xml:space="preserve"> </w:t>
      </w:r>
      <w:r w:rsidR="000C4A2A" w:rsidRPr="000C4A2A">
        <w:rPr>
          <w:b/>
          <w:lang w:val="en-US"/>
        </w:rPr>
        <w:t>HANDOVER SUCCESS</w:t>
      </w:r>
      <w:r w:rsidRPr="00C90CB5">
        <w:rPr>
          <w:b/>
          <w:lang w:val="en-US"/>
        </w:rPr>
        <w:t xml:space="preserve"> message</w:t>
      </w:r>
    </w:p>
    <w:p w14:paraId="6405DCC8" w14:textId="54CFE368" w:rsidR="00086A76" w:rsidRDefault="00B044A1" w:rsidP="007E551C">
      <w:pPr>
        <w:rPr>
          <w:lang w:val="en-US"/>
        </w:rPr>
      </w:pPr>
      <w:r>
        <w:rPr>
          <w:lang w:val="en-US"/>
        </w:rPr>
        <w:t>Now when</w:t>
      </w:r>
      <w:r w:rsidR="00F26909">
        <w:rPr>
          <w:lang w:val="en-US"/>
        </w:rPr>
        <w:t xml:space="preserve"> </w:t>
      </w:r>
      <w:r w:rsidR="00F26909" w:rsidRPr="00426E42">
        <w:rPr>
          <w:lang w:val="en-US"/>
        </w:rPr>
        <w:t>the</w:t>
      </w:r>
      <w:r w:rsidR="001142D3" w:rsidRPr="00426E42">
        <w:rPr>
          <w:lang w:val="en-US"/>
        </w:rPr>
        <w:t xml:space="preserve"> </w:t>
      </w:r>
      <w:r w:rsidR="00F26909" w:rsidRPr="00426E42">
        <w:rPr>
          <w:lang w:val="en-US"/>
        </w:rPr>
        <w:t>HANDOVER SUCCESS</w:t>
      </w:r>
      <w:r w:rsidR="00F26909" w:rsidRPr="00B044A1">
        <w:rPr>
          <w:lang w:val="en-US"/>
        </w:rPr>
        <w:t xml:space="preserve"> </w:t>
      </w:r>
      <w:r w:rsidR="001142D3">
        <w:rPr>
          <w:lang w:val="en-US"/>
        </w:rPr>
        <w:t xml:space="preserve">message </w:t>
      </w:r>
      <w:r>
        <w:rPr>
          <w:lang w:val="en-US"/>
        </w:rPr>
        <w:t xml:space="preserve">is sent in combination with </w:t>
      </w:r>
      <w:r w:rsidR="001142D3">
        <w:rPr>
          <w:lang w:val="en-US"/>
        </w:rPr>
        <w:t xml:space="preserve">early data forwarding, </w:t>
      </w:r>
      <w:r w:rsidRPr="00B044A1">
        <w:rPr>
          <w:lang w:val="en-US"/>
        </w:rPr>
        <w:t xml:space="preserve">the reception of </w:t>
      </w:r>
      <w:r w:rsidRPr="00426E42">
        <w:rPr>
          <w:lang w:val="en-US"/>
        </w:rPr>
        <w:t xml:space="preserve">the </w:t>
      </w:r>
      <w:bookmarkStart w:id="38" w:name="_Hlk24027253"/>
      <w:r w:rsidR="00426E42" w:rsidRPr="00426E42">
        <w:rPr>
          <w:lang w:val="en-US"/>
        </w:rPr>
        <w:t>HANDOVER SUCCESS</w:t>
      </w:r>
      <w:bookmarkEnd w:id="38"/>
      <w:r w:rsidR="00426E42" w:rsidRPr="00B044A1">
        <w:rPr>
          <w:lang w:val="en-US"/>
        </w:rPr>
        <w:t xml:space="preserve"> </w:t>
      </w:r>
      <w:r w:rsidRPr="00B044A1">
        <w:rPr>
          <w:lang w:val="en-US"/>
        </w:rPr>
        <w:t xml:space="preserve">message in the source </w:t>
      </w:r>
      <w:r w:rsidR="00426E42" w:rsidRPr="00426E42">
        <w:rPr>
          <w:lang w:val="en-US"/>
        </w:rPr>
        <w:t>node</w:t>
      </w:r>
      <w:r w:rsidRPr="00426E42">
        <w:rPr>
          <w:lang w:val="en-US"/>
        </w:rPr>
        <w:t xml:space="preserve"> will also </w:t>
      </w:r>
      <w:r w:rsidR="001142D3" w:rsidRPr="00426E42">
        <w:rPr>
          <w:lang w:val="en-US"/>
        </w:rPr>
        <w:t xml:space="preserve">trigger </w:t>
      </w:r>
      <w:r w:rsidR="00426E42" w:rsidRPr="00426E42">
        <w:rPr>
          <w:lang w:val="en-US"/>
        </w:rPr>
        <w:t>the source to send</w:t>
      </w:r>
      <w:r w:rsidR="00426E42">
        <w:rPr>
          <w:lang w:val="en-US"/>
        </w:rPr>
        <w:t xml:space="preserve"> </w:t>
      </w:r>
      <w:r w:rsidR="001142D3">
        <w:rPr>
          <w:lang w:val="en-US"/>
        </w:rPr>
        <w:t>a second</w:t>
      </w:r>
      <w:r w:rsidR="00905816">
        <w:rPr>
          <w:lang w:val="en-US"/>
        </w:rPr>
        <w:t>/final</w:t>
      </w:r>
      <w:r w:rsidR="001142D3">
        <w:rPr>
          <w:lang w:val="en-US"/>
        </w:rPr>
        <w:t xml:space="preserve"> SN STATUS TRANSFER message </w:t>
      </w:r>
      <w:r w:rsidRPr="00B044A1">
        <w:rPr>
          <w:lang w:val="en-US"/>
        </w:rPr>
        <w:t>with the “final” (frozen) DL transmitter status</w:t>
      </w:r>
      <w:bookmarkStart w:id="39" w:name="_Hlk24027787"/>
      <w:r w:rsidR="008A6E34">
        <w:rPr>
          <w:lang w:val="en-US"/>
        </w:rPr>
        <w:t>,</w:t>
      </w:r>
      <w:r w:rsidRPr="00B044A1">
        <w:rPr>
          <w:lang w:val="en-US"/>
        </w:rPr>
        <w:t xml:space="preserve"> </w:t>
      </w:r>
      <w:r w:rsidR="008A6E34" w:rsidRPr="008A6E34">
        <w:rPr>
          <w:lang w:val="en-US"/>
        </w:rPr>
        <w:t xml:space="preserve">as well as the frozen UL receiver status </w:t>
      </w:r>
      <w:bookmarkEnd w:id="39"/>
      <w:r w:rsidR="006146A8">
        <w:rPr>
          <w:lang w:val="en-US"/>
        </w:rPr>
        <w:t>(see further discussion in [</w:t>
      </w:r>
      <w:r w:rsidR="00CA68D2">
        <w:rPr>
          <w:lang w:val="en-US"/>
        </w:rPr>
        <w:t>1</w:t>
      </w:r>
      <w:r w:rsidR="006146A8">
        <w:rPr>
          <w:lang w:val="en-US"/>
        </w:rPr>
        <w:t>]</w:t>
      </w:r>
      <w:r w:rsidR="00CA68D2">
        <w:rPr>
          <w:lang w:val="en-US"/>
        </w:rPr>
        <w:t>)</w:t>
      </w:r>
      <w:r w:rsidR="001142D3">
        <w:rPr>
          <w:lang w:val="en-US"/>
        </w:rPr>
        <w:t>.</w:t>
      </w:r>
    </w:p>
    <w:p w14:paraId="6451BBC7" w14:textId="332EE7BA" w:rsidR="007E551C" w:rsidRPr="007E551C" w:rsidRDefault="00B044A1" w:rsidP="007E551C">
      <w:pPr>
        <w:rPr>
          <w:lang w:val="en-GB"/>
        </w:rPr>
      </w:pPr>
      <w:r w:rsidRPr="00B044A1">
        <w:rPr>
          <w:lang w:val="en-US"/>
        </w:rPr>
        <w:t xml:space="preserve">The fact that RAN3 assumes the second SN STATUS TRANSFER message conveys the frozen DL transmitter status, also suggests that the DL transmission is stopped in the source node </w:t>
      </w:r>
      <w:bookmarkStart w:id="40" w:name="_Hlk24027671"/>
      <w:r w:rsidRPr="00B044A1">
        <w:rPr>
          <w:lang w:val="en-US"/>
        </w:rPr>
        <w:t xml:space="preserve">at reception of the </w:t>
      </w:r>
      <w:r w:rsidR="00426E42" w:rsidRPr="00426E42">
        <w:rPr>
          <w:lang w:val="en-US"/>
        </w:rPr>
        <w:t>HANDOVER SUCCESS</w:t>
      </w:r>
      <w:r w:rsidRPr="00B044A1">
        <w:rPr>
          <w:lang w:val="en-US"/>
        </w:rPr>
        <w:t xml:space="preserve"> message</w:t>
      </w:r>
      <w:bookmarkEnd w:id="40"/>
      <w:r w:rsidRPr="00B044A1">
        <w:rPr>
          <w:lang w:val="en-US"/>
        </w:rPr>
        <w:t>.</w:t>
      </w:r>
    </w:p>
    <w:p w14:paraId="567C170E" w14:textId="46890A46" w:rsidR="00417A9E" w:rsidRDefault="001142D3" w:rsidP="003F563B">
      <w:pPr>
        <w:rPr>
          <w:lang w:val="en-US"/>
        </w:rPr>
      </w:pPr>
      <w:r w:rsidRPr="001142D3">
        <w:rPr>
          <w:lang w:val="en-US"/>
        </w:rPr>
        <w:t xml:space="preserve">However, using the </w:t>
      </w:r>
      <w:r w:rsidR="00426E42" w:rsidRPr="00426E42">
        <w:rPr>
          <w:lang w:val="en-US"/>
        </w:rPr>
        <w:t>HANDOVER SUCCESS</w:t>
      </w:r>
      <w:r w:rsidR="00426E42" w:rsidRPr="001142D3">
        <w:rPr>
          <w:lang w:val="en-US"/>
        </w:rPr>
        <w:t xml:space="preserve"> </w:t>
      </w:r>
      <w:r w:rsidRPr="001142D3">
        <w:rPr>
          <w:lang w:val="en-US"/>
        </w:rPr>
        <w:t>message for this purpose limits the time for which the UE may continue to receive DL data from the source node.</w:t>
      </w:r>
    </w:p>
    <w:p w14:paraId="5E77A02C" w14:textId="06485ED5" w:rsidR="00905816" w:rsidRDefault="001142D3" w:rsidP="003F563B">
      <w:pPr>
        <w:rPr>
          <w:lang w:val="en-US"/>
        </w:rPr>
      </w:pPr>
      <w:r w:rsidRPr="001142D3">
        <w:rPr>
          <w:lang w:val="en-US"/>
        </w:rPr>
        <w:t xml:space="preserve">That is, if there is a real need to keep the source connection in the UE even after completing the handover </w:t>
      </w:r>
      <w:r w:rsidR="00417A9E">
        <w:rPr>
          <w:lang w:val="en-US"/>
        </w:rPr>
        <w:t xml:space="preserve">to the target cell </w:t>
      </w:r>
      <w:r w:rsidRPr="001142D3">
        <w:rPr>
          <w:lang w:val="en-US"/>
        </w:rPr>
        <w:t xml:space="preserve">(i.e. after </w:t>
      </w:r>
      <w:r>
        <w:rPr>
          <w:lang w:val="en-US"/>
        </w:rPr>
        <w:t>the</w:t>
      </w:r>
      <w:r w:rsidRPr="001142D3">
        <w:rPr>
          <w:lang w:val="en-US"/>
        </w:rPr>
        <w:t xml:space="preserve"> </w:t>
      </w:r>
      <w:r w:rsidR="00426E42" w:rsidRPr="00426E42">
        <w:rPr>
          <w:lang w:val="en-US"/>
        </w:rPr>
        <w:t>HANDOVER SUCCESS</w:t>
      </w:r>
      <w:r w:rsidR="00426E42" w:rsidRPr="001142D3">
        <w:rPr>
          <w:lang w:val="en-US"/>
        </w:rPr>
        <w:t xml:space="preserve"> </w:t>
      </w:r>
      <w:r w:rsidRPr="001142D3">
        <w:rPr>
          <w:lang w:val="en-US"/>
        </w:rPr>
        <w:t xml:space="preserve">message has been </w:t>
      </w:r>
      <w:r w:rsidR="00905816">
        <w:rPr>
          <w:lang w:val="en-US"/>
        </w:rPr>
        <w:t>sent</w:t>
      </w:r>
      <w:r>
        <w:rPr>
          <w:lang w:val="en-US"/>
        </w:rPr>
        <w:t xml:space="preserve"> </w:t>
      </w:r>
      <w:r w:rsidR="00905816">
        <w:rPr>
          <w:lang w:val="en-US"/>
        </w:rPr>
        <w:t>to</w:t>
      </w:r>
      <w:r w:rsidRPr="001142D3">
        <w:rPr>
          <w:lang w:val="en-US"/>
        </w:rPr>
        <w:t xml:space="preserve"> the source </w:t>
      </w:r>
      <w:r w:rsidR="00CA68D2">
        <w:rPr>
          <w:lang w:val="en-US"/>
        </w:rPr>
        <w:t>node</w:t>
      </w:r>
      <w:r w:rsidRPr="001142D3">
        <w:rPr>
          <w:lang w:val="en-US"/>
        </w:rPr>
        <w:t xml:space="preserve">), then either another </w:t>
      </w:r>
      <w:proofErr w:type="spellStart"/>
      <w:r w:rsidRPr="001142D3">
        <w:rPr>
          <w:lang w:val="en-US"/>
        </w:rPr>
        <w:t>XnAP</w:t>
      </w:r>
      <w:proofErr w:type="spellEnd"/>
      <w:r w:rsidRPr="001142D3">
        <w:rPr>
          <w:lang w:val="en-US"/>
        </w:rPr>
        <w:t xml:space="preserve"> message need to be defined </w:t>
      </w:r>
      <w:r w:rsidR="00CA68D2">
        <w:rPr>
          <w:lang w:val="en-US"/>
        </w:rPr>
        <w:t xml:space="preserve">and used </w:t>
      </w:r>
      <w:r w:rsidRPr="001142D3">
        <w:rPr>
          <w:lang w:val="en-US"/>
        </w:rPr>
        <w:t xml:space="preserve">as a trigger to stop DL transmission in the source </w:t>
      </w:r>
      <w:proofErr w:type="spellStart"/>
      <w:r w:rsidRPr="001142D3">
        <w:rPr>
          <w:lang w:val="en-US"/>
        </w:rPr>
        <w:t>gNB</w:t>
      </w:r>
      <w:proofErr w:type="spellEnd"/>
      <w:r w:rsidR="00417A9E">
        <w:rPr>
          <w:lang w:val="en-US"/>
        </w:rPr>
        <w:t xml:space="preserve"> (this is not desirable)</w:t>
      </w:r>
      <w:r w:rsidRPr="001142D3">
        <w:rPr>
          <w:lang w:val="en-US"/>
        </w:rPr>
        <w:t xml:space="preserve">, or the DL transmission </w:t>
      </w:r>
      <w:r w:rsidR="00E520C5">
        <w:rPr>
          <w:lang w:val="en-US"/>
        </w:rPr>
        <w:t xml:space="preserve">to the UE </w:t>
      </w:r>
      <w:r w:rsidRPr="001142D3">
        <w:rPr>
          <w:lang w:val="en-US"/>
        </w:rPr>
        <w:t xml:space="preserve">will continue until the “end marker” packet </w:t>
      </w:r>
      <w:r w:rsidR="00CA68D2">
        <w:rPr>
          <w:lang w:val="en-US"/>
        </w:rPr>
        <w:t xml:space="preserve">is received from </w:t>
      </w:r>
      <w:r w:rsidR="006A3D41">
        <w:rPr>
          <w:lang w:val="en-US"/>
        </w:rPr>
        <w:t xml:space="preserve">the UPF </w:t>
      </w:r>
      <w:r>
        <w:rPr>
          <w:lang w:val="en-US"/>
        </w:rPr>
        <w:t>as a result of the path switch request</w:t>
      </w:r>
      <w:r w:rsidRPr="001142D3">
        <w:rPr>
          <w:lang w:val="en-US"/>
        </w:rPr>
        <w:t>.</w:t>
      </w:r>
    </w:p>
    <w:p w14:paraId="1258E0B8" w14:textId="5C9B5FD1" w:rsidR="00417A9E" w:rsidRPr="00417A9E" w:rsidRDefault="00417A9E" w:rsidP="001142D3">
      <w:pPr>
        <w:pStyle w:val="Observation"/>
        <w:rPr>
          <w:lang w:val="en-GB"/>
        </w:rPr>
      </w:pPr>
      <w:bookmarkStart w:id="41" w:name="_Toc23435754"/>
      <w:bookmarkStart w:id="42" w:name="_Toc23435821"/>
      <w:bookmarkStart w:id="43" w:name="_Toc23445531"/>
      <w:bookmarkStart w:id="44" w:name="_Toc23450430"/>
      <w:bookmarkStart w:id="45" w:name="_Toc23758374"/>
      <w:bookmarkStart w:id="46" w:name="_Toc23759321"/>
      <w:bookmarkStart w:id="47" w:name="_Toc23945607"/>
      <w:bookmarkStart w:id="48" w:name="_Toc24028194"/>
      <w:bookmarkStart w:id="49" w:name="_Toc24028548"/>
      <w:bookmarkStart w:id="50" w:name="_Toc24040582"/>
      <w:r>
        <w:rPr>
          <w:lang w:val="en-GB"/>
        </w:rPr>
        <w:t>Releasing the UE source connection based on a</w:t>
      </w:r>
      <w:r w:rsidR="001A375E">
        <w:rPr>
          <w:lang w:val="en-GB"/>
        </w:rPr>
        <w:t xml:space="preserve">n </w:t>
      </w:r>
      <w:r>
        <w:rPr>
          <w:lang w:val="en-GB"/>
        </w:rPr>
        <w:t xml:space="preserve">indication sent from the target </w:t>
      </w:r>
      <w:r w:rsidR="006A3D41">
        <w:rPr>
          <w:lang w:val="en-GB"/>
        </w:rPr>
        <w:t>node</w:t>
      </w:r>
      <w:r>
        <w:rPr>
          <w:lang w:val="en-GB"/>
        </w:rPr>
        <w:t xml:space="preserve"> </w:t>
      </w:r>
      <w:r w:rsidR="001A375E">
        <w:rPr>
          <w:lang w:val="en-GB"/>
        </w:rPr>
        <w:t xml:space="preserve">to the UE </w:t>
      </w:r>
      <w:r>
        <w:rPr>
          <w:lang w:val="en-GB"/>
        </w:rPr>
        <w:t xml:space="preserve">also requires the source </w:t>
      </w:r>
      <w:r w:rsidR="006A3D41">
        <w:rPr>
          <w:lang w:val="en-GB"/>
        </w:rPr>
        <w:t>node</w:t>
      </w:r>
      <w:r>
        <w:rPr>
          <w:lang w:val="en-GB"/>
        </w:rPr>
        <w:t xml:space="preserve"> to be informed so that the DL transmission to the UE can be stopped.</w:t>
      </w:r>
      <w:bookmarkEnd w:id="41"/>
      <w:bookmarkEnd w:id="42"/>
      <w:bookmarkEnd w:id="43"/>
      <w:bookmarkEnd w:id="44"/>
      <w:bookmarkEnd w:id="45"/>
      <w:bookmarkEnd w:id="46"/>
      <w:bookmarkEnd w:id="47"/>
      <w:bookmarkEnd w:id="48"/>
      <w:bookmarkEnd w:id="49"/>
      <w:bookmarkEnd w:id="50"/>
    </w:p>
    <w:p w14:paraId="00C73022" w14:textId="638221D5" w:rsidR="001142D3" w:rsidRPr="001142D3" w:rsidRDefault="001142D3" w:rsidP="001142D3">
      <w:pPr>
        <w:rPr>
          <w:lang w:val="en-US"/>
        </w:rPr>
      </w:pPr>
      <w:r w:rsidRPr="001142D3">
        <w:rPr>
          <w:lang w:val="en-US"/>
        </w:rPr>
        <w:t xml:space="preserve">But since we do not see a real need for keeping the source connection in the UE after the DL transmission in the target cell has been assured, </w:t>
      </w:r>
      <w:bookmarkStart w:id="51" w:name="_Hlk20990168"/>
      <w:r w:rsidRPr="001142D3">
        <w:rPr>
          <w:lang w:val="en-US"/>
        </w:rPr>
        <w:t>we also think that user plane resources in the source node shall be released as soon as the handover is completed</w:t>
      </w:r>
      <w:bookmarkEnd w:id="51"/>
      <w:r w:rsidRPr="001142D3">
        <w:rPr>
          <w:lang w:val="en-US"/>
        </w:rPr>
        <w:t>.</w:t>
      </w:r>
    </w:p>
    <w:p w14:paraId="354E0131" w14:textId="571B7ABC" w:rsidR="001142D3" w:rsidRDefault="001142D3" w:rsidP="001142D3">
      <w:pPr>
        <w:rPr>
          <w:lang w:val="en-US"/>
        </w:rPr>
      </w:pPr>
      <w:r w:rsidRPr="001142D3">
        <w:rPr>
          <w:lang w:val="en-US"/>
        </w:rPr>
        <w:t xml:space="preserve">For that reason, </w:t>
      </w:r>
      <w:bookmarkStart w:id="52" w:name="_Hlk20988585"/>
      <w:r w:rsidRPr="001142D3">
        <w:rPr>
          <w:lang w:val="en-US"/>
        </w:rPr>
        <w:t xml:space="preserve">we propose that the new </w:t>
      </w:r>
      <w:r w:rsidR="008A6E34" w:rsidRPr="00426E42">
        <w:rPr>
          <w:lang w:val="en-US"/>
        </w:rPr>
        <w:t>HANDOVER SUCCESS</w:t>
      </w:r>
      <w:r w:rsidR="008A6E34" w:rsidRPr="001142D3">
        <w:rPr>
          <w:lang w:val="en-US"/>
        </w:rPr>
        <w:t xml:space="preserve"> </w:t>
      </w:r>
      <w:r w:rsidRPr="001142D3">
        <w:rPr>
          <w:lang w:val="en-US"/>
        </w:rPr>
        <w:t>message</w:t>
      </w:r>
      <w:r w:rsidR="00B044A1">
        <w:rPr>
          <w:lang w:val="en-US"/>
        </w:rPr>
        <w:t>, as assumed by RAN3 to be</w:t>
      </w:r>
      <w:r w:rsidRPr="001142D3">
        <w:rPr>
          <w:lang w:val="en-US"/>
        </w:rPr>
        <w:t xml:space="preserve"> </w:t>
      </w:r>
      <w:r w:rsidR="00417A9E">
        <w:rPr>
          <w:lang w:val="en-US"/>
        </w:rPr>
        <w:t xml:space="preserve">sent </w:t>
      </w:r>
      <w:r w:rsidR="001A375E">
        <w:rPr>
          <w:lang w:val="en-US"/>
        </w:rPr>
        <w:t xml:space="preserve">from the target </w:t>
      </w:r>
      <w:r w:rsidR="006A3D41">
        <w:rPr>
          <w:lang w:val="en-US"/>
        </w:rPr>
        <w:t>node</w:t>
      </w:r>
      <w:r w:rsidR="001A375E">
        <w:rPr>
          <w:lang w:val="en-US"/>
        </w:rPr>
        <w:t xml:space="preserve"> at completion of the handover procedure</w:t>
      </w:r>
      <w:r w:rsidR="00B044A1">
        <w:rPr>
          <w:lang w:val="en-US"/>
        </w:rPr>
        <w:t>,</w:t>
      </w:r>
      <w:r w:rsidR="001A375E">
        <w:rPr>
          <w:lang w:val="en-US"/>
        </w:rPr>
        <w:t xml:space="preserve"> is </w:t>
      </w:r>
      <w:r w:rsidRPr="001142D3">
        <w:rPr>
          <w:lang w:val="en-US"/>
        </w:rPr>
        <w:t xml:space="preserve">used as a trigger to stop DL </w:t>
      </w:r>
      <w:r w:rsidR="00D238B0">
        <w:rPr>
          <w:lang w:val="en-US"/>
        </w:rPr>
        <w:t xml:space="preserve">(and UL) </w:t>
      </w:r>
      <w:r w:rsidRPr="001142D3">
        <w:rPr>
          <w:lang w:val="en-US"/>
        </w:rPr>
        <w:t xml:space="preserve">transmission </w:t>
      </w:r>
      <w:r w:rsidR="00D238B0">
        <w:rPr>
          <w:lang w:val="en-US"/>
        </w:rPr>
        <w:t xml:space="preserve">to (from) the UE </w:t>
      </w:r>
      <w:r w:rsidRPr="001142D3">
        <w:rPr>
          <w:lang w:val="en-US"/>
        </w:rPr>
        <w:t xml:space="preserve">in the source </w:t>
      </w:r>
      <w:r w:rsidR="006A3D41">
        <w:rPr>
          <w:lang w:val="en-US"/>
        </w:rPr>
        <w:t>node</w:t>
      </w:r>
      <w:r w:rsidRPr="001142D3">
        <w:rPr>
          <w:lang w:val="en-US"/>
        </w:rPr>
        <w:t>.</w:t>
      </w:r>
      <w:bookmarkEnd w:id="52"/>
    </w:p>
    <w:p w14:paraId="37AF989A" w14:textId="1D149E8E" w:rsidR="009215CE" w:rsidRPr="006F5E68" w:rsidRDefault="00B044A1" w:rsidP="001D2731">
      <w:pPr>
        <w:pStyle w:val="Proposal"/>
        <w:rPr>
          <w:lang w:val="en-US"/>
        </w:rPr>
      </w:pPr>
      <w:bookmarkStart w:id="53" w:name="_Toc19799233"/>
      <w:bookmarkStart w:id="54" w:name="_Toc19871981"/>
      <w:bookmarkStart w:id="55" w:name="_Toc20125240"/>
      <w:bookmarkStart w:id="56" w:name="_Toc20400167"/>
      <w:bookmarkStart w:id="57" w:name="_Toc21016343"/>
      <w:bookmarkStart w:id="58" w:name="_Toc23435824"/>
      <w:bookmarkStart w:id="59" w:name="_Toc23445521"/>
      <w:bookmarkStart w:id="60" w:name="_Toc23450420"/>
      <w:bookmarkStart w:id="61" w:name="_Toc23758377"/>
      <w:bookmarkStart w:id="62" w:name="_Toc23759324"/>
      <w:bookmarkStart w:id="63" w:name="_Toc23945610"/>
      <w:bookmarkStart w:id="64" w:name="_Toc23946420"/>
      <w:bookmarkStart w:id="65" w:name="_Toc24016786"/>
      <w:bookmarkStart w:id="66" w:name="_Toc24028197"/>
      <w:bookmarkStart w:id="67" w:name="_Toc24028540"/>
      <w:bookmarkStart w:id="68" w:name="_Toc24038452"/>
      <w:bookmarkStart w:id="69" w:name="_Toc24040574"/>
      <w:r>
        <w:rPr>
          <w:lang w:val="en-US"/>
        </w:rPr>
        <w:t>RAN2 assumes t</w:t>
      </w:r>
      <w:r w:rsidR="001142D3" w:rsidRPr="001142D3">
        <w:rPr>
          <w:lang w:val="en-US"/>
        </w:rPr>
        <w:t xml:space="preserve">he new </w:t>
      </w:r>
      <w:proofErr w:type="spellStart"/>
      <w:r w:rsidR="001142D3" w:rsidRPr="001142D3">
        <w:rPr>
          <w:lang w:val="en-US"/>
        </w:rPr>
        <w:t>XnAP</w:t>
      </w:r>
      <w:proofErr w:type="spellEnd"/>
      <w:r w:rsidR="001142D3" w:rsidRPr="001142D3">
        <w:rPr>
          <w:lang w:val="en-US"/>
        </w:rPr>
        <w:t xml:space="preserve"> </w:t>
      </w:r>
      <w:r w:rsidR="008A6E34" w:rsidRPr="00426E42">
        <w:rPr>
          <w:lang w:val="en-US"/>
        </w:rPr>
        <w:t>HANDOVER SUCCESS</w:t>
      </w:r>
      <w:r w:rsidR="008A6E34">
        <w:rPr>
          <w:lang w:val="en-US"/>
        </w:rPr>
        <w:t xml:space="preserve"> </w:t>
      </w:r>
      <w:r w:rsidR="001142D3" w:rsidRPr="001142D3">
        <w:rPr>
          <w:lang w:val="en-US"/>
        </w:rPr>
        <w:t>message</w:t>
      </w:r>
      <w:r w:rsidR="00905816">
        <w:rPr>
          <w:lang w:val="en-US"/>
        </w:rPr>
        <w:t xml:space="preserve">, </w:t>
      </w:r>
      <w:r w:rsidR="006F5E68">
        <w:rPr>
          <w:lang w:val="en-US"/>
        </w:rPr>
        <w:t xml:space="preserve">sent from the target </w:t>
      </w:r>
      <w:proofErr w:type="spellStart"/>
      <w:r w:rsidR="006F5E68">
        <w:rPr>
          <w:lang w:val="en-US"/>
        </w:rPr>
        <w:t>gNB</w:t>
      </w:r>
      <w:proofErr w:type="spellEnd"/>
      <w:r w:rsidR="006F5E68">
        <w:rPr>
          <w:lang w:val="en-US"/>
        </w:rPr>
        <w:t xml:space="preserve"> at </w:t>
      </w:r>
      <w:r w:rsidR="006F5E68" w:rsidRPr="006F5E68">
        <w:rPr>
          <w:lang w:val="en-US"/>
        </w:rPr>
        <w:t>completion of the handover procedure</w:t>
      </w:r>
      <w:r w:rsidR="00905816">
        <w:rPr>
          <w:lang w:val="en-US"/>
        </w:rPr>
        <w:t xml:space="preserve">, </w:t>
      </w:r>
      <w:r w:rsidR="001142D3" w:rsidRPr="001142D3">
        <w:rPr>
          <w:lang w:val="en-US"/>
        </w:rPr>
        <w:t xml:space="preserve">can be used as a trigger for the source </w:t>
      </w:r>
      <w:proofErr w:type="spellStart"/>
      <w:r w:rsidR="001142D3" w:rsidRPr="001142D3">
        <w:rPr>
          <w:lang w:val="en-US"/>
        </w:rPr>
        <w:t>gNB</w:t>
      </w:r>
      <w:proofErr w:type="spellEnd"/>
      <w:r w:rsidR="001142D3" w:rsidRPr="001142D3">
        <w:rPr>
          <w:lang w:val="en-US"/>
        </w:rPr>
        <w:t xml:space="preserve"> to stop DL transmission to the UE.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F77A08" w14:textId="220ADB45" w:rsidR="001A375E" w:rsidRDefault="001A375E" w:rsidP="001A375E">
      <w:pPr>
        <w:pStyle w:val="Heading3"/>
      </w:pPr>
      <w:bookmarkStart w:id="70" w:name="_Hlk23431362"/>
      <w:bookmarkStart w:id="71" w:name="_Hlk13064768"/>
      <w:bookmarkEnd w:id="22"/>
      <w:r>
        <w:lastRenderedPageBreak/>
        <w:t>Release indicator sent from source node</w:t>
      </w:r>
    </w:p>
    <w:bookmarkEnd w:id="70"/>
    <w:p w14:paraId="48A6A837" w14:textId="1BB42B3B" w:rsidR="00EC502E" w:rsidRDefault="005F6C8E" w:rsidP="003F563B">
      <w:pPr>
        <w:rPr>
          <w:lang w:val="en-US"/>
        </w:rPr>
      </w:pPr>
      <w:r>
        <w:rPr>
          <w:lang w:val="en-US"/>
        </w:rPr>
        <w:t>Instead of sending</w:t>
      </w:r>
      <w:r w:rsidR="001A375E" w:rsidRPr="001A375E">
        <w:rPr>
          <w:lang w:val="en-US"/>
        </w:rPr>
        <w:t xml:space="preserve"> a release </w:t>
      </w:r>
      <w:r>
        <w:rPr>
          <w:lang w:val="en-US"/>
        </w:rPr>
        <w:t>indicator</w:t>
      </w:r>
      <w:r w:rsidRPr="001A375E">
        <w:rPr>
          <w:lang w:val="en-US"/>
        </w:rPr>
        <w:t xml:space="preserve"> </w:t>
      </w:r>
      <w:r w:rsidR="001A375E" w:rsidRPr="001A375E">
        <w:rPr>
          <w:lang w:val="en-US"/>
        </w:rPr>
        <w:t xml:space="preserve">from the target </w:t>
      </w:r>
      <w:r w:rsidR="00EC502E">
        <w:rPr>
          <w:lang w:val="en-US"/>
        </w:rPr>
        <w:t>node</w:t>
      </w:r>
      <w:r w:rsidR="001A375E" w:rsidRPr="001A375E">
        <w:rPr>
          <w:lang w:val="en-US"/>
        </w:rPr>
        <w:t xml:space="preserve"> to the UE, one can consider whether an in-band indicator, sent from the source </w:t>
      </w:r>
      <w:r w:rsidR="00EC502E">
        <w:rPr>
          <w:lang w:val="en-US"/>
        </w:rPr>
        <w:t>node</w:t>
      </w:r>
      <w:r w:rsidR="001A375E" w:rsidRPr="001A375E">
        <w:rPr>
          <w:lang w:val="en-US"/>
        </w:rPr>
        <w:t xml:space="preserve"> to the UE, can serve the same purpose.</w:t>
      </w:r>
    </w:p>
    <w:p w14:paraId="75BF88E9" w14:textId="678A7A80" w:rsidR="001A375E" w:rsidRPr="008F486D" w:rsidRDefault="001A375E" w:rsidP="003F563B">
      <w:pPr>
        <w:rPr>
          <w:lang w:val="en-US"/>
        </w:rPr>
      </w:pPr>
      <w:r w:rsidRPr="001A375E">
        <w:rPr>
          <w:lang w:val="en-US"/>
        </w:rPr>
        <w:t xml:space="preserve">The in-band indicator would indicate that DL data transmission </w:t>
      </w:r>
      <w:r w:rsidR="00EC502E" w:rsidRPr="00EC502E">
        <w:rPr>
          <w:lang w:val="en-US"/>
        </w:rPr>
        <w:t xml:space="preserve">is stopped </w:t>
      </w:r>
      <w:r w:rsidRPr="001A375E">
        <w:rPr>
          <w:lang w:val="en-US"/>
        </w:rPr>
        <w:t xml:space="preserve">from the source </w:t>
      </w:r>
      <w:r w:rsidR="00EC502E">
        <w:rPr>
          <w:lang w:val="en-US"/>
        </w:rPr>
        <w:t>node</w:t>
      </w:r>
      <w:r w:rsidRPr="001A375E">
        <w:rPr>
          <w:lang w:val="en-US"/>
        </w:rPr>
        <w:t>, thus the connection to the source node can be released by the UE in a more controlled way compared to a release indicator sent from the target node.</w:t>
      </w:r>
      <w:r w:rsidR="008F486D">
        <w:rPr>
          <w:lang w:val="en-US"/>
        </w:rPr>
        <w:br/>
      </w:r>
      <w:r w:rsidRPr="001A375E">
        <w:rPr>
          <w:lang w:val="en-US"/>
        </w:rPr>
        <w:t xml:space="preserve">For instance, the RLC buffer in the source </w:t>
      </w:r>
      <w:r w:rsidR="00EC502E">
        <w:rPr>
          <w:lang w:val="en-US"/>
        </w:rPr>
        <w:t>node</w:t>
      </w:r>
      <w:r w:rsidRPr="001A375E">
        <w:rPr>
          <w:lang w:val="en-US"/>
        </w:rPr>
        <w:t xml:space="preserve"> can then be emptied before the DL transmission is stopped and the connection is released by the UE. This avoids any DL packets sent from the source </w:t>
      </w:r>
      <w:r w:rsidR="008F486D">
        <w:rPr>
          <w:lang w:val="en-US"/>
        </w:rPr>
        <w:t>node</w:t>
      </w:r>
      <w:r w:rsidRPr="001A375E">
        <w:rPr>
          <w:lang w:val="en-US"/>
        </w:rPr>
        <w:t xml:space="preserve"> to the UE to be lost due to releasing </w:t>
      </w:r>
      <w:r w:rsidR="008F486D">
        <w:rPr>
          <w:lang w:val="en-US"/>
        </w:rPr>
        <w:t xml:space="preserve">the source connection </w:t>
      </w:r>
      <w:r w:rsidRPr="001A375E">
        <w:rPr>
          <w:lang w:val="en-US"/>
        </w:rPr>
        <w:t>too early.</w:t>
      </w:r>
      <w:r>
        <w:rPr>
          <w:lang w:val="en-US"/>
        </w:rPr>
        <w:t xml:space="preserve"> </w:t>
      </w:r>
    </w:p>
    <w:p w14:paraId="5F15E022" w14:textId="2FD6AF84" w:rsidR="002023BF" w:rsidRPr="00C90CB5" w:rsidRDefault="009F52DA" w:rsidP="00C90CB5">
      <w:pPr>
        <w:pStyle w:val="Observation"/>
        <w:rPr>
          <w:lang w:val="en-GB"/>
        </w:rPr>
      </w:pPr>
      <w:bookmarkStart w:id="72" w:name="_Toc13055542"/>
      <w:bookmarkStart w:id="73" w:name="_Toc13063856"/>
      <w:bookmarkStart w:id="74" w:name="_Toc13142314"/>
      <w:bookmarkStart w:id="75" w:name="_Toc23435755"/>
      <w:bookmarkStart w:id="76" w:name="_Toc23435822"/>
      <w:bookmarkStart w:id="77" w:name="_Toc23445532"/>
      <w:bookmarkStart w:id="78" w:name="_Toc23450431"/>
      <w:bookmarkStart w:id="79" w:name="_Toc23758375"/>
      <w:bookmarkStart w:id="80" w:name="_Toc23759322"/>
      <w:bookmarkStart w:id="81" w:name="_Toc23945608"/>
      <w:bookmarkStart w:id="82" w:name="_Toc24028195"/>
      <w:bookmarkStart w:id="83" w:name="_Toc24028549"/>
      <w:bookmarkStart w:id="84" w:name="_Toc24040583"/>
      <w:r>
        <w:rPr>
          <w:lang w:val="en-GB"/>
        </w:rPr>
        <w:t>Releasing the UE</w:t>
      </w:r>
      <w:r w:rsidR="002023BF">
        <w:rPr>
          <w:lang w:val="en-GB"/>
        </w:rPr>
        <w:t xml:space="preserve"> from the source </w:t>
      </w:r>
      <w:r>
        <w:rPr>
          <w:lang w:val="en-GB"/>
        </w:rPr>
        <w:t>node</w:t>
      </w:r>
      <w:r w:rsidR="002023BF">
        <w:rPr>
          <w:lang w:val="en-GB"/>
        </w:rPr>
        <w:t xml:space="preserve"> enables the source </w:t>
      </w:r>
      <w:r w:rsidR="001A375E" w:rsidRPr="001A375E">
        <w:rPr>
          <w:lang w:val="en-US"/>
        </w:rPr>
        <w:t xml:space="preserve">to stop its DL transmission in a controlled way, e.g. the source </w:t>
      </w:r>
      <w:r w:rsidR="008F486D">
        <w:rPr>
          <w:lang w:val="en-US"/>
        </w:rPr>
        <w:t>node</w:t>
      </w:r>
      <w:r w:rsidR="001A375E" w:rsidRPr="001A375E">
        <w:rPr>
          <w:lang w:val="en-US"/>
        </w:rPr>
        <w:t xml:space="preserve"> can empty its RLC buffer before the UE releases the source connection</w:t>
      </w:r>
      <w:r w:rsidR="002023BF">
        <w:rPr>
          <w:lang w:val="en-GB"/>
        </w:rPr>
        <w:t>.</w:t>
      </w:r>
      <w:bookmarkEnd w:id="72"/>
      <w:bookmarkEnd w:id="73"/>
      <w:bookmarkEnd w:id="74"/>
      <w:bookmarkEnd w:id="75"/>
      <w:bookmarkEnd w:id="76"/>
      <w:bookmarkEnd w:id="77"/>
      <w:bookmarkEnd w:id="78"/>
      <w:bookmarkEnd w:id="79"/>
      <w:bookmarkEnd w:id="80"/>
      <w:bookmarkEnd w:id="81"/>
      <w:bookmarkEnd w:id="82"/>
      <w:bookmarkEnd w:id="83"/>
      <w:bookmarkEnd w:id="84"/>
    </w:p>
    <w:p w14:paraId="3773B1EF" w14:textId="6BE3F44F" w:rsidR="00C90CB5" w:rsidRDefault="00C90CB5" w:rsidP="003F563B">
      <w:pPr>
        <w:rPr>
          <w:lang w:val="en-US"/>
        </w:rPr>
      </w:pPr>
      <w:r w:rsidRPr="00C90CB5">
        <w:rPr>
          <w:lang w:val="en-US"/>
        </w:rPr>
        <w:t>As an example of an in-band indicator, an ”end-marker PDCP control PDU”</w:t>
      </w:r>
      <w:r>
        <w:rPr>
          <w:lang w:val="en-US"/>
        </w:rPr>
        <w:t xml:space="preserve"> </w:t>
      </w:r>
      <w:r w:rsidRPr="00C90CB5">
        <w:rPr>
          <w:lang w:val="en-US"/>
        </w:rPr>
        <w:t xml:space="preserve">can be defined as an explicit indication that the source connection will not be used for DL transmission anymore. The transmission can thus be stopped in a controlled way before the connection is released in the source </w:t>
      </w:r>
      <w:r w:rsidR="008F486D">
        <w:rPr>
          <w:lang w:val="en-US"/>
        </w:rPr>
        <w:t>node</w:t>
      </w:r>
      <w:r w:rsidRPr="00C90CB5">
        <w:rPr>
          <w:lang w:val="en-US"/>
        </w:rPr>
        <w:t xml:space="preserve"> and in the UE and by that, DL data loss is avoided.</w:t>
      </w:r>
    </w:p>
    <w:p w14:paraId="3252635E" w14:textId="4BAEE6E9" w:rsidR="003D4D28" w:rsidRDefault="003D4D28" w:rsidP="003D4D28">
      <w:pPr>
        <w:pStyle w:val="Proposal"/>
        <w:rPr>
          <w:lang w:val="en-GB"/>
        </w:rPr>
      </w:pPr>
      <w:bookmarkStart w:id="85" w:name="_Toc13055544"/>
      <w:bookmarkStart w:id="86" w:name="_Toc13055555"/>
      <w:bookmarkStart w:id="87" w:name="_Toc13063859"/>
      <w:bookmarkStart w:id="88" w:name="_Toc13142317"/>
      <w:bookmarkStart w:id="89" w:name="_Toc23435757"/>
      <w:bookmarkStart w:id="90" w:name="_Toc23435825"/>
      <w:bookmarkStart w:id="91" w:name="_Toc23445522"/>
      <w:bookmarkStart w:id="92" w:name="_Toc23450421"/>
      <w:bookmarkStart w:id="93" w:name="_Toc23758378"/>
      <w:bookmarkStart w:id="94" w:name="_Toc23759325"/>
      <w:bookmarkStart w:id="95" w:name="_Toc23945611"/>
      <w:bookmarkStart w:id="96" w:name="_Toc23946421"/>
      <w:bookmarkStart w:id="97" w:name="_Toc24016787"/>
      <w:bookmarkStart w:id="98" w:name="_Toc24028198"/>
      <w:bookmarkStart w:id="99" w:name="_Toc24028541"/>
      <w:bookmarkStart w:id="100" w:name="_Toc24038453"/>
      <w:bookmarkStart w:id="101" w:name="_Toc24040575"/>
      <w:r>
        <w:rPr>
          <w:lang w:val="en-GB"/>
        </w:rPr>
        <w:t>RAN2 to consider making use of an in-band indicat</w:t>
      </w:r>
      <w:r w:rsidR="009215CE">
        <w:rPr>
          <w:lang w:val="en-GB"/>
        </w:rPr>
        <w:t>or</w:t>
      </w:r>
      <w:r w:rsidR="008F486D">
        <w:rPr>
          <w:lang w:val="en-GB"/>
        </w:rPr>
        <w:t xml:space="preserve">, </w:t>
      </w:r>
      <w:r w:rsidR="00C90CB5" w:rsidRPr="00C90CB5">
        <w:rPr>
          <w:lang w:val="en-US"/>
        </w:rPr>
        <w:t xml:space="preserve">e.g. an </w:t>
      </w:r>
      <w:r w:rsidR="00C90CB5">
        <w:rPr>
          <w:lang w:val="en-US"/>
        </w:rPr>
        <w:t>“</w:t>
      </w:r>
      <w:r w:rsidR="00C90CB5" w:rsidRPr="00C90CB5">
        <w:rPr>
          <w:lang w:val="en-US"/>
        </w:rPr>
        <w:t>end-marker PDCP control PDU”</w:t>
      </w:r>
      <w:r w:rsidR="008F486D">
        <w:rPr>
          <w:lang w:val="en-GB"/>
        </w:rPr>
        <w:t>,</w:t>
      </w:r>
      <w:r>
        <w:rPr>
          <w:lang w:val="en-GB"/>
        </w:rPr>
        <w:t xml:space="preserve"> to indicate end of DL data transmission from source </w:t>
      </w:r>
      <w:r w:rsidR="008F486D">
        <w:rPr>
          <w:lang w:val="en-GB"/>
        </w:rPr>
        <w:t>node</w:t>
      </w:r>
      <w:r>
        <w:rPr>
          <w:lang w:val="en-GB"/>
        </w:rP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3C925B0" w14:textId="3AB52DEC" w:rsidR="00CC4AF6" w:rsidRDefault="00C90CB5" w:rsidP="003F563B">
      <w:pPr>
        <w:rPr>
          <w:lang w:val="en-US"/>
        </w:rPr>
      </w:pPr>
      <w:r w:rsidRPr="00C90CB5">
        <w:rPr>
          <w:lang w:val="en-US"/>
        </w:rPr>
        <w:t xml:space="preserve">The in-band indicator sent by the source </w:t>
      </w:r>
      <w:proofErr w:type="spellStart"/>
      <w:r w:rsidRPr="00C90CB5">
        <w:rPr>
          <w:lang w:val="en-US"/>
        </w:rPr>
        <w:t>gNB</w:t>
      </w:r>
      <w:proofErr w:type="spellEnd"/>
      <w:r w:rsidRPr="00C90CB5">
        <w:rPr>
          <w:lang w:val="en-US"/>
        </w:rPr>
        <w:t xml:space="preserve"> can be triggered by the new </w:t>
      </w:r>
      <w:proofErr w:type="spellStart"/>
      <w:r w:rsidRPr="00C90CB5">
        <w:rPr>
          <w:lang w:val="en-US"/>
        </w:rPr>
        <w:t>XnAP</w:t>
      </w:r>
      <w:proofErr w:type="spellEnd"/>
      <w:r w:rsidRPr="00C90CB5">
        <w:rPr>
          <w:lang w:val="en-US"/>
        </w:rPr>
        <w:t xml:space="preserve"> </w:t>
      </w:r>
      <w:r w:rsidR="000C4A2A" w:rsidRPr="000C4A2A">
        <w:rPr>
          <w:lang w:val="en-US"/>
        </w:rPr>
        <w:t>HANDOVER SUCCESS</w:t>
      </w:r>
      <w:r w:rsidRPr="00C90CB5">
        <w:rPr>
          <w:lang w:val="en-US"/>
        </w:rPr>
        <w:t xml:space="preserve"> message sent from the target </w:t>
      </w:r>
      <w:proofErr w:type="spellStart"/>
      <w:r w:rsidRPr="00C90CB5">
        <w:rPr>
          <w:lang w:val="en-US"/>
        </w:rPr>
        <w:t>gNB</w:t>
      </w:r>
      <w:proofErr w:type="spellEnd"/>
      <w:r w:rsidRPr="00C90CB5">
        <w:rPr>
          <w:lang w:val="en-US"/>
        </w:rPr>
        <w:t xml:space="preserve"> when the UE has completed the handover, see example in </w:t>
      </w:r>
      <w:r w:rsidRPr="00C90CB5">
        <w:fldChar w:fldCharType="begin"/>
      </w:r>
      <w:r w:rsidRPr="00C90CB5">
        <w:rPr>
          <w:lang w:val="en-US"/>
        </w:rPr>
        <w:instrText xml:space="preserve"> REF _Ref20989476 \h </w:instrText>
      </w:r>
      <w:r w:rsidRPr="00C90CB5">
        <w:fldChar w:fldCharType="separate"/>
      </w:r>
      <w:r w:rsidRPr="00C90CB5">
        <w:rPr>
          <w:lang w:val="en-US"/>
        </w:rPr>
        <w:t>Figure 2</w:t>
      </w:r>
      <w:r w:rsidRPr="00C90CB5">
        <w:rPr>
          <w:lang w:val="en-GB"/>
        </w:rPr>
        <w:fldChar w:fldCharType="end"/>
      </w:r>
      <w:r w:rsidRPr="00C90CB5">
        <w:rPr>
          <w:lang w:val="en-US"/>
        </w:rPr>
        <w:t xml:space="preserve"> below</w:t>
      </w:r>
      <w:r w:rsidR="006835B0">
        <w:rPr>
          <w:lang w:val="en-US"/>
        </w:rPr>
        <w:t>.</w:t>
      </w:r>
    </w:p>
    <w:p w14:paraId="4E11D150" w14:textId="77777777" w:rsidR="00C90CB5" w:rsidRDefault="00C90CB5" w:rsidP="003F563B">
      <w:pPr>
        <w:rPr>
          <w:lang w:val="en-US"/>
        </w:rPr>
      </w:pPr>
    </w:p>
    <w:p w14:paraId="219B86B0" w14:textId="13734078" w:rsidR="00CC4AF6" w:rsidRDefault="00E67CFA" w:rsidP="00CC4AF6">
      <w:pPr>
        <w:jc w:val="center"/>
        <w:rPr>
          <w:lang w:val="en-US"/>
        </w:rPr>
      </w:pPr>
      <w:r>
        <w:rPr>
          <w:noProof/>
          <w:lang w:val="en-US"/>
        </w:rPr>
        <w:drawing>
          <wp:inline distT="0" distB="0" distL="0" distR="0" wp14:anchorId="4903DEC9" wp14:editId="2C961C7E">
            <wp:extent cx="4454379" cy="2664067"/>
            <wp:effectExtent l="0" t="0" r="381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029" cy="2675819"/>
                    </a:xfrm>
                    <a:prstGeom prst="rect">
                      <a:avLst/>
                    </a:prstGeom>
                    <a:noFill/>
                  </pic:spPr>
                </pic:pic>
              </a:graphicData>
            </a:graphic>
          </wp:inline>
        </w:drawing>
      </w:r>
    </w:p>
    <w:p w14:paraId="762A7A28" w14:textId="4979FAA5" w:rsidR="00CC4AF6" w:rsidRPr="00CC4AF6" w:rsidRDefault="005F1633" w:rsidP="00CC4AF6">
      <w:pPr>
        <w:pStyle w:val="Figure"/>
        <w:rPr>
          <w:b/>
          <w:lang w:val="en-GB"/>
        </w:rPr>
      </w:pPr>
      <w:r w:rsidRPr="00CC4AF6">
        <w:rPr>
          <w:b/>
          <w:lang w:val="en-GB"/>
        </w:rPr>
        <w:t xml:space="preserve">Figure </w:t>
      </w:r>
      <w:r w:rsidR="00C90CB5">
        <w:rPr>
          <w:b/>
          <w:lang w:val="en-GB"/>
        </w:rPr>
        <w:t>2</w:t>
      </w:r>
      <w:r w:rsidRPr="00CC4AF6">
        <w:rPr>
          <w:b/>
          <w:lang w:val="en-GB"/>
        </w:rPr>
        <w:t xml:space="preserve">: </w:t>
      </w:r>
      <w:r w:rsidR="00CC4AF6" w:rsidRPr="00CC4AF6">
        <w:rPr>
          <w:b/>
          <w:lang w:val="en-GB"/>
        </w:rPr>
        <w:t>Explicit</w:t>
      </w:r>
      <w:r w:rsidRPr="00CC4AF6">
        <w:rPr>
          <w:b/>
          <w:lang w:val="en-GB"/>
        </w:rPr>
        <w:t xml:space="preserve"> release </w:t>
      </w:r>
      <w:r w:rsidR="00CC4AF6" w:rsidRPr="00CC4AF6">
        <w:rPr>
          <w:b/>
          <w:lang w:val="en-GB"/>
        </w:rPr>
        <w:t>by means of an in-band indicator</w:t>
      </w:r>
    </w:p>
    <w:p w14:paraId="5E4BD6AD" w14:textId="4FEE3958" w:rsidR="000E4B71" w:rsidRPr="000F4DA9" w:rsidRDefault="00D238B0" w:rsidP="003F563B">
      <w:pPr>
        <w:pStyle w:val="Proposal"/>
        <w:rPr>
          <w:lang w:val="en-GB"/>
        </w:rPr>
      </w:pPr>
      <w:bookmarkStart w:id="102" w:name="_Toc13055545"/>
      <w:bookmarkStart w:id="103" w:name="_Toc13055556"/>
      <w:bookmarkStart w:id="104" w:name="_Toc13063860"/>
      <w:bookmarkStart w:id="105" w:name="_Toc13142318"/>
      <w:bookmarkStart w:id="106" w:name="_Toc23435758"/>
      <w:bookmarkStart w:id="107" w:name="_Toc23435826"/>
      <w:bookmarkStart w:id="108" w:name="_Toc23445523"/>
      <w:bookmarkStart w:id="109" w:name="_Toc23450422"/>
      <w:bookmarkStart w:id="110" w:name="_Toc23758379"/>
      <w:bookmarkStart w:id="111" w:name="_Toc23759326"/>
      <w:bookmarkStart w:id="112" w:name="_Toc23945612"/>
      <w:bookmarkStart w:id="113" w:name="_Toc23946422"/>
      <w:bookmarkStart w:id="114" w:name="_Toc24016788"/>
      <w:bookmarkStart w:id="115" w:name="_Toc24028199"/>
      <w:bookmarkStart w:id="116" w:name="_Toc24028542"/>
      <w:bookmarkStart w:id="117" w:name="_Toc24038454"/>
      <w:bookmarkStart w:id="118" w:name="_Toc24040576"/>
      <w:r>
        <w:rPr>
          <w:lang w:val="en-GB"/>
        </w:rPr>
        <w:t>RAN2 assumes t</w:t>
      </w:r>
      <w:r w:rsidR="006835B0">
        <w:rPr>
          <w:lang w:val="en-GB"/>
        </w:rPr>
        <w:t xml:space="preserve">he in-band indicator </w:t>
      </w:r>
      <w:r w:rsidR="00C90CB5">
        <w:rPr>
          <w:lang w:val="en-GB"/>
        </w:rPr>
        <w:t xml:space="preserve">sent from the source </w:t>
      </w:r>
      <w:proofErr w:type="spellStart"/>
      <w:r w:rsidR="00C90CB5">
        <w:rPr>
          <w:lang w:val="en-GB"/>
        </w:rPr>
        <w:t>gNB</w:t>
      </w:r>
      <w:proofErr w:type="spellEnd"/>
      <w:r w:rsidR="00C90CB5">
        <w:rPr>
          <w:lang w:val="en-GB"/>
        </w:rPr>
        <w:t xml:space="preserve"> </w:t>
      </w:r>
      <w:r w:rsidR="006835B0">
        <w:rPr>
          <w:lang w:val="en-GB"/>
        </w:rPr>
        <w:t xml:space="preserve">can be triggered </w:t>
      </w:r>
      <w:r w:rsidR="00C90CB5">
        <w:rPr>
          <w:lang w:val="en-GB"/>
        </w:rPr>
        <w:t xml:space="preserve">at reception of the </w:t>
      </w:r>
      <w:proofErr w:type="spellStart"/>
      <w:r w:rsidR="00C90CB5">
        <w:rPr>
          <w:lang w:val="en-GB"/>
        </w:rPr>
        <w:t>XnAP</w:t>
      </w:r>
      <w:proofErr w:type="spellEnd"/>
      <w:r w:rsidR="00C90CB5">
        <w:rPr>
          <w:lang w:val="en-GB"/>
        </w:rPr>
        <w:t xml:space="preserve"> </w:t>
      </w:r>
      <w:r w:rsidR="000C4A2A" w:rsidRPr="000C4A2A">
        <w:rPr>
          <w:lang w:val="en-GB"/>
        </w:rPr>
        <w:t>HANDOVER SUCCESS</w:t>
      </w:r>
      <w:r w:rsidR="006835B0">
        <w:rPr>
          <w:lang w:val="en-GB"/>
        </w:rPr>
        <w:t xml:space="preserve"> message</w:t>
      </w:r>
      <w:r w:rsidR="006835B0">
        <w:rPr>
          <w:lang w:val="en-US"/>
        </w:rPr>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9D00C2A" w14:textId="23EEA119" w:rsidR="00F35BB4" w:rsidRDefault="00CC7D22" w:rsidP="003F563B">
      <w:pPr>
        <w:rPr>
          <w:lang w:val="en-GB"/>
        </w:rPr>
      </w:pPr>
      <w:r>
        <w:rPr>
          <w:lang w:val="en-US"/>
        </w:rPr>
        <w:t>If an</w:t>
      </w:r>
      <w:r w:rsidR="00C90CB5" w:rsidRPr="00C90CB5">
        <w:rPr>
          <w:lang w:val="en-US"/>
        </w:rPr>
        <w:t xml:space="preserve"> explicit release mechanism is agreed in RAN2 (</w:t>
      </w:r>
      <w:r>
        <w:rPr>
          <w:lang w:val="en-US"/>
        </w:rPr>
        <w:t xml:space="preserve">an </w:t>
      </w:r>
      <w:r w:rsidR="00C90CB5" w:rsidRPr="00C90CB5">
        <w:rPr>
          <w:lang w:val="en-US"/>
        </w:rPr>
        <w:t>in-band indicator sent from the source node</w:t>
      </w:r>
      <w:r>
        <w:rPr>
          <w:lang w:val="en-US"/>
        </w:rPr>
        <w:t xml:space="preserve"> or even an </w:t>
      </w:r>
      <w:r w:rsidRPr="00CC7D22">
        <w:rPr>
          <w:lang w:val="en-US"/>
        </w:rPr>
        <w:t>RRC message sent from target node</w:t>
      </w:r>
      <w:r w:rsidR="00C90CB5" w:rsidRPr="00C90CB5">
        <w:rPr>
          <w:lang w:val="en-US"/>
        </w:rPr>
        <w:t xml:space="preserve">), a </w:t>
      </w:r>
      <w:proofErr w:type="spellStart"/>
      <w:r w:rsidR="00C90CB5" w:rsidRPr="00C90CB5">
        <w:rPr>
          <w:lang w:val="en-US"/>
        </w:rPr>
        <w:t>fall-back</w:t>
      </w:r>
      <w:proofErr w:type="spellEnd"/>
      <w:r w:rsidR="00C90CB5" w:rsidRPr="00C90CB5">
        <w:rPr>
          <w:lang w:val="en-US"/>
        </w:rPr>
        <w:t xml:space="preserve"> mechanism need to be specified in case the indicator is </w:t>
      </w:r>
      <w:r w:rsidR="00C90CB5" w:rsidRPr="00C90CB5">
        <w:rPr>
          <w:lang w:val="en-US"/>
        </w:rPr>
        <w:lastRenderedPageBreak/>
        <w:t>not received in the UE.</w:t>
      </w:r>
      <w:r w:rsidR="00C90CB5">
        <w:rPr>
          <w:lang w:val="en-US"/>
        </w:rPr>
        <w:br/>
      </w:r>
      <w:r w:rsidR="00C90CB5" w:rsidRPr="00C90CB5">
        <w:rPr>
          <w:lang w:val="en-US"/>
        </w:rPr>
        <w:t>For the case the in-band indicator is not received</w:t>
      </w:r>
      <w:r w:rsidR="008F486D">
        <w:rPr>
          <w:lang w:val="en-US"/>
        </w:rPr>
        <w:t xml:space="preserve"> in the UE</w:t>
      </w:r>
      <w:r w:rsidR="00C90CB5" w:rsidRPr="00C90CB5">
        <w:rPr>
          <w:lang w:val="en-US"/>
        </w:rPr>
        <w:t xml:space="preserve">, the </w:t>
      </w:r>
      <w:proofErr w:type="spellStart"/>
      <w:r w:rsidR="00C90CB5" w:rsidRPr="00C90CB5">
        <w:rPr>
          <w:lang w:val="en-US"/>
        </w:rPr>
        <w:t>fall-back</w:t>
      </w:r>
      <w:proofErr w:type="spellEnd"/>
      <w:r w:rsidR="00C90CB5" w:rsidRPr="00C90CB5">
        <w:rPr>
          <w:lang w:val="en-US"/>
        </w:rPr>
        <w:t xml:space="preserve"> mechanism can consist of a timer, as further discussed in section 2.3.</w:t>
      </w:r>
      <w:r w:rsidR="00ED7DD6">
        <w:rPr>
          <w:lang w:val="en-US"/>
        </w:rPr>
        <w:t>1</w:t>
      </w:r>
      <w:r w:rsidR="00C90CB5" w:rsidRPr="00C90CB5">
        <w:rPr>
          <w:lang w:val="en-US"/>
        </w:rPr>
        <w:t>.</w:t>
      </w:r>
    </w:p>
    <w:p w14:paraId="19DF4751" w14:textId="18E3A876" w:rsidR="003F563B" w:rsidRDefault="003554D4" w:rsidP="00105A7A">
      <w:pPr>
        <w:pStyle w:val="Observation"/>
        <w:rPr>
          <w:lang w:val="en-GB"/>
        </w:rPr>
      </w:pPr>
      <w:bookmarkStart w:id="119" w:name="_Toc13055546"/>
      <w:bookmarkStart w:id="120" w:name="_Toc13055557"/>
      <w:bookmarkStart w:id="121" w:name="_Toc13063861"/>
      <w:bookmarkStart w:id="122" w:name="_Toc13142319"/>
      <w:bookmarkStart w:id="123" w:name="_Toc23435759"/>
      <w:bookmarkStart w:id="124" w:name="_Toc23435827"/>
      <w:bookmarkStart w:id="125" w:name="_Toc23445524"/>
      <w:bookmarkStart w:id="126" w:name="_Toc23450423"/>
      <w:bookmarkStart w:id="127" w:name="_Toc23758380"/>
      <w:bookmarkStart w:id="128" w:name="_Toc23759327"/>
      <w:bookmarkStart w:id="129" w:name="_Toc23945613"/>
      <w:bookmarkStart w:id="130" w:name="_Toc23946423"/>
      <w:bookmarkStart w:id="131" w:name="_Toc24016789"/>
      <w:bookmarkStart w:id="132" w:name="_Toc24028200"/>
      <w:bookmarkStart w:id="133" w:name="_Toc24028543"/>
      <w:bookmarkStart w:id="134" w:name="_Toc24038455"/>
      <w:bookmarkStart w:id="135" w:name="_Toc24040584"/>
      <w:r>
        <w:rPr>
          <w:lang w:val="en-GB"/>
        </w:rPr>
        <w:t xml:space="preserve">If an </w:t>
      </w:r>
      <w:r w:rsidR="00CC7D22">
        <w:rPr>
          <w:lang w:val="en-GB"/>
        </w:rPr>
        <w:t>in-band indicator</w:t>
      </w:r>
      <w:r>
        <w:rPr>
          <w:lang w:val="en-GB"/>
        </w:rPr>
        <w:t xml:space="preserve"> is defined</w:t>
      </w:r>
      <w:r w:rsidR="00CC7D22">
        <w:rPr>
          <w:lang w:val="en-GB"/>
        </w:rPr>
        <w:t xml:space="preserve"> as a release trigger of the UE source connection</w:t>
      </w:r>
      <w:r>
        <w:rPr>
          <w:lang w:val="en-GB"/>
        </w:rPr>
        <w:t xml:space="preserve">, a fall-back mechanism </w:t>
      </w:r>
      <w:r w:rsidR="009215CE">
        <w:rPr>
          <w:lang w:val="en-GB"/>
        </w:rPr>
        <w:t xml:space="preserve">to release the source connection </w:t>
      </w:r>
      <w:r>
        <w:rPr>
          <w:lang w:val="en-GB"/>
        </w:rPr>
        <w:t>is needed in the UE</w:t>
      </w:r>
      <w:r w:rsidR="00F35BB4">
        <w:rPr>
          <w:lang w:val="en-GB"/>
        </w:rPr>
        <w:t>.</w:t>
      </w:r>
      <w:bookmarkEnd w:id="71"/>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8937819" w14:textId="724E1062" w:rsidR="00716925" w:rsidRDefault="00716925" w:rsidP="00E94224">
      <w:pPr>
        <w:pStyle w:val="Heading2"/>
      </w:pPr>
      <w:bookmarkStart w:id="136" w:name="_Hlk13064820"/>
      <w:r>
        <w:t>Implicit release of source connection</w:t>
      </w:r>
    </w:p>
    <w:p w14:paraId="5043706D" w14:textId="30BCD296" w:rsidR="007F7601" w:rsidRPr="007F7601" w:rsidRDefault="007F7601" w:rsidP="007F7601">
      <w:pPr>
        <w:pStyle w:val="Heading3"/>
      </w:pPr>
      <w:bookmarkStart w:id="137" w:name="_Hlk13064848"/>
      <w:bookmarkEnd w:id="136"/>
      <w:r>
        <w:t>Event</w:t>
      </w:r>
      <w:r w:rsidR="00D238B0">
        <w:t>/timer</w:t>
      </w:r>
      <w:r>
        <w:t>-based release of source connection</w:t>
      </w:r>
    </w:p>
    <w:p w14:paraId="71978C9E" w14:textId="485A6E3A" w:rsidR="001E7F42" w:rsidRDefault="00716925" w:rsidP="00716925">
      <w:pPr>
        <w:rPr>
          <w:lang w:val="en-GB"/>
        </w:rPr>
      </w:pPr>
      <w:r>
        <w:rPr>
          <w:lang w:val="en-GB"/>
        </w:rPr>
        <w:t xml:space="preserve">An implicit release of the source connection triggered in the UE </w:t>
      </w:r>
      <w:r w:rsidR="004C3D4F">
        <w:rPr>
          <w:lang w:val="en-GB"/>
        </w:rPr>
        <w:t xml:space="preserve">and in the network </w:t>
      </w:r>
      <w:r>
        <w:rPr>
          <w:lang w:val="en-GB"/>
        </w:rPr>
        <w:t xml:space="preserve">has the obvious benefit that no additional signals need to be sent between the network and the UE. The prerequisite for this is that the network and the UE are </w:t>
      </w:r>
      <w:r w:rsidR="004C3D4F">
        <w:rPr>
          <w:lang w:val="en-GB"/>
        </w:rPr>
        <w:t xml:space="preserve">fairly </w:t>
      </w:r>
      <w:r>
        <w:rPr>
          <w:lang w:val="en-GB"/>
        </w:rPr>
        <w:t xml:space="preserve">synchronized in time when </w:t>
      </w:r>
      <w:r w:rsidR="004C3D4F">
        <w:rPr>
          <w:lang w:val="en-GB"/>
        </w:rPr>
        <w:t>to</w:t>
      </w:r>
      <w:r>
        <w:rPr>
          <w:lang w:val="en-GB"/>
        </w:rPr>
        <w:t xml:space="preserve"> release </w:t>
      </w:r>
      <w:r w:rsidR="004C3D4F">
        <w:rPr>
          <w:lang w:val="en-GB"/>
        </w:rPr>
        <w:t>the</w:t>
      </w:r>
      <w:r>
        <w:rPr>
          <w:lang w:val="en-GB"/>
        </w:rPr>
        <w:t xml:space="preserve"> connection.</w:t>
      </w:r>
    </w:p>
    <w:p w14:paraId="49F9579D" w14:textId="33E9BA6C" w:rsidR="007F7601" w:rsidRDefault="001E7F42" w:rsidP="00716925">
      <w:pPr>
        <w:rPr>
          <w:lang w:val="en-GB"/>
        </w:rPr>
      </w:pPr>
      <w:r>
        <w:rPr>
          <w:lang w:val="en-GB"/>
        </w:rPr>
        <w:t xml:space="preserve">One way </w:t>
      </w:r>
      <w:r w:rsidRPr="001E7F42">
        <w:rPr>
          <w:lang w:val="en-GB"/>
        </w:rPr>
        <w:t xml:space="preserve">to achieve this is to tie the release to an event known by the UE and the network, </w:t>
      </w:r>
      <w:r w:rsidR="007F7601">
        <w:rPr>
          <w:lang w:val="en-GB"/>
        </w:rPr>
        <w:t xml:space="preserve">for </w:t>
      </w:r>
      <w:r w:rsidR="00392390">
        <w:rPr>
          <w:lang w:val="en-GB"/>
        </w:rPr>
        <w:t>example</w:t>
      </w:r>
      <w:r w:rsidR="007F7601">
        <w:rPr>
          <w:lang w:val="en-GB"/>
        </w:rPr>
        <w:t>:</w:t>
      </w:r>
    </w:p>
    <w:p w14:paraId="0EF38FB9" w14:textId="0140F6A6" w:rsidR="007F7601" w:rsidRPr="00385FE9" w:rsidRDefault="007F7601" w:rsidP="00385FE9">
      <w:pPr>
        <w:pStyle w:val="ListParagraph"/>
        <w:numPr>
          <w:ilvl w:val="0"/>
          <w:numId w:val="31"/>
        </w:numPr>
        <w:rPr>
          <w:lang w:val="en-GB"/>
        </w:rPr>
      </w:pPr>
      <w:r>
        <w:rPr>
          <w:lang w:val="en-GB"/>
        </w:rPr>
        <w:t>A</w:t>
      </w:r>
      <w:r w:rsidR="001E7F42" w:rsidRPr="007F7601">
        <w:rPr>
          <w:lang w:val="en-GB"/>
        </w:rPr>
        <w:t>t completion of the RA procedure</w:t>
      </w:r>
      <w:r w:rsidR="00385FE9">
        <w:rPr>
          <w:lang w:val="en-GB"/>
        </w:rPr>
        <w:t xml:space="preserve"> (Msg2 for CFRA or Msg4 for CBRA), which is the </w:t>
      </w:r>
      <w:r w:rsidR="00244696">
        <w:rPr>
          <w:lang w:val="en-GB"/>
        </w:rPr>
        <w:t>trigger point for</w:t>
      </w:r>
      <w:r w:rsidR="00E67CFA">
        <w:rPr>
          <w:lang w:val="en-GB"/>
        </w:rPr>
        <w:t xml:space="preserve"> </w:t>
      </w:r>
      <w:r w:rsidR="00385FE9">
        <w:rPr>
          <w:lang w:val="en-GB"/>
        </w:rPr>
        <w:t xml:space="preserve">the UE </w:t>
      </w:r>
      <w:r w:rsidR="00244696">
        <w:rPr>
          <w:lang w:val="en-GB"/>
        </w:rPr>
        <w:t xml:space="preserve">to </w:t>
      </w:r>
      <w:r w:rsidR="00D976B1" w:rsidRPr="00385FE9">
        <w:rPr>
          <w:lang w:val="en-GB"/>
        </w:rPr>
        <w:t xml:space="preserve">switch </w:t>
      </w:r>
      <w:r w:rsidR="00385FE9">
        <w:rPr>
          <w:lang w:val="en-GB"/>
        </w:rPr>
        <w:t>the</w:t>
      </w:r>
      <w:r w:rsidR="00D976B1" w:rsidRPr="00385FE9">
        <w:rPr>
          <w:lang w:val="en-GB"/>
        </w:rPr>
        <w:t xml:space="preserve"> </w:t>
      </w:r>
      <w:r w:rsidRPr="00385FE9">
        <w:rPr>
          <w:lang w:val="en-GB"/>
        </w:rPr>
        <w:t>UL data transmission from source to target cell</w:t>
      </w:r>
      <w:r w:rsidR="00385FE9">
        <w:rPr>
          <w:lang w:val="en-GB"/>
        </w:rPr>
        <w:t>.</w:t>
      </w:r>
    </w:p>
    <w:p w14:paraId="71D45DED" w14:textId="6BC99500" w:rsidR="007F7601" w:rsidRPr="007F7601" w:rsidRDefault="007F7601" w:rsidP="007F7601">
      <w:pPr>
        <w:pStyle w:val="ListParagraph"/>
        <w:numPr>
          <w:ilvl w:val="0"/>
          <w:numId w:val="31"/>
        </w:numPr>
        <w:rPr>
          <w:lang w:val="en-GB"/>
        </w:rPr>
      </w:pPr>
      <w:r>
        <w:rPr>
          <w:lang w:val="en-GB"/>
        </w:rPr>
        <w:t xml:space="preserve">After the </w:t>
      </w:r>
      <w:r w:rsidRPr="007F7601">
        <w:rPr>
          <w:lang w:val="en-US"/>
        </w:rPr>
        <w:t xml:space="preserve">successful transmission of the </w:t>
      </w:r>
      <w:proofErr w:type="spellStart"/>
      <w:r w:rsidRPr="007F7601">
        <w:rPr>
          <w:i/>
          <w:lang w:val="en-US"/>
        </w:rPr>
        <w:t>RRCReconfigurationComplete</w:t>
      </w:r>
      <w:proofErr w:type="spellEnd"/>
      <w:r w:rsidRPr="007F7601">
        <w:rPr>
          <w:lang w:val="en-US"/>
        </w:rPr>
        <w:t xml:space="preserve"> message</w:t>
      </w:r>
    </w:p>
    <w:p w14:paraId="74B67CD6" w14:textId="6EAA02BC" w:rsidR="007712A5" w:rsidRDefault="007712A5" w:rsidP="007712A5">
      <w:pPr>
        <w:pStyle w:val="Observation"/>
        <w:rPr>
          <w:lang w:val="en-GB"/>
        </w:rPr>
      </w:pPr>
      <w:bookmarkStart w:id="138" w:name="_Toc13063858"/>
      <w:bookmarkStart w:id="139" w:name="_Toc13142316"/>
      <w:bookmarkStart w:id="140" w:name="_Toc23435756"/>
      <w:bookmarkStart w:id="141" w:name="_Toc23435823"/>
      <w:bookmarkStart w:id="142" w:name="_Toc23445533"/>
      <w:bookmarkStart w:id="143" w:name="_Toc23450432"/>
      <w:bookmarkStart w:id="144" w:name="_Toc23758376"/>
      <w:bookmarkStart w:id="145" w:name="_Toc23759323"/>
      <w:bookmarkStart w:id="146" w:name="_Toc23945609"/>
      <w:bookmarkStart w:id="147" w:name="_Toc24028196"/>
      <w:bookmarkStart w:id="148" w:name="_Toc24028550"/>
      <w:bookmarkStart w:id="149" w:name="_Toc24040585"/>
      <w:r>
        <w:rPr>
          <w:lang w:val="en-GB"/>
        </w:rPr>
        <w:t xml:space="preserve">If the implicit release of the source connection can be tied to an event known by the network and the UE, no extra signalling is needed between the </w:t>
      </w:r>
      <w:r w:rsidR="004C3D4F">
        <w:rPr>
          <w:lang w:val="en-GB"/>
        </w:rPr>
        <w:t>two entities</w:t>
      </w:r>
      <w:r>
        <w:rPr>
          <w:lang w:val="en-GB"/>
        </w:rPr>
        <w:t>.</w:t>
      </w:r>
      <w:bookmarkEnd w:id="138"/>
      <w:bookmarkEnd w:id="139"/>
      <w:bookmarkEnd w:id="140"/>
      <w:bookmarkEnd w:id="141"/>
      <w:bookmarkEnd w:id="142"/>
      <w:bookmarkEnd w:id="143"/>
      <w:bookmarkEnd w:id="144"/>
      <w:bookmarkEnd w:id="145"/>
      <w:bookmarkEnd w:id="146"/>
      <w:bookmarkEnd w:id="147"/>
      <w:bookmarkEnd w:id="148"/>
      <w:bookmarkEnd w:id="149"/>
    </w:p>
    <w:p w14:paraId="407FE05B" w14:textId="6E4CD7EB" w:rsidR="00D976B1" w:rsidRDefault="00183A29" w:rsidP="00716925">
      <w:pPr>
        <w:rPr>
          <w:lang w:val="en-US"/>
        </w:rPr>
      </w:pPr>
      <w:r>
        <w:rPr>
          <w:lang w:val="en-US"/>
        </w:rPr>
        <w:t>It’s clear</w:t>
      </w:r>
      <w:r w:rsidR="00392390" w:rsidRPr="00392390">
        <w:rPr>
          <w:lang w:val="en-US"/>
        </w:rPr>
        <w:t xml:space="preserve"> the release of </w:t>
      </w:r>
      <w:r w:rsidR="00392390">
        <w:rPr>
          <w:lang w:val="en-US"/>
        </w:rPr>
        <w:t xml:space="preserve">the </w:t>
      </w:r>
      <w:r w:rsidR="00392390" w:rsidRPr="00392390">
        <w:rPr>
          <w:lang w:val="en-US"/>
        </w:rPr>
        <w:t xml:space="preserve">source </w:t>
      </w:r>
      <w:r w:rsidR="00392390">
        <w:rPr>
          <w:lang w:val="en-US"/>
        </w:rPr>
        <w:t xml:space="preserve">connection </w:t>
      </w:r>
      <w:r w:rsidR="00392390" w:rsidRPr="00392390">
        <w:rPr>
          <w:lang w:val="en-US"/>
        </w:rPr>
        <w:t xml:space="preserve">should not be done before </w:t>
      </w:r>
      <w:r w:rsidR="00D976B1">
        <w:rPr>
          <w:lang w:val="en-US"/>
        </w:rPr>
        <w:t xml:space="preserve">the UE </w:t>
      </w:r>
      <w:r w:rsidR="005F64C7">
        <w:rPr>
          <w:lang w:val="en-US"/>
        </w:rPr>
        <w:t xml:space="preserve">has completed </w:t>
      </w:r>
      <w:r w:rsidR="00D238B0">
        <w:rPr>
          <w:lang w:val="en-US"/>
        </w:rPr>
        <w:t xml:space="preserve">RA procedure and the switch of </w:t>
      </w:r>
      <w:r w:rsidR="00C32ECD">
        <w:rPr>
          <w:lang w:val="en-US"/>
        </w:rPr>
        <w:t>the</w:t>
      </w:r>
      <w:r w:rsidR="005F64C7">
        <w:rPr>
          <w:lang w:val="en-US"/>
        </w:rPr>
        <w:t xml:space="preserve"> </w:t>
      </w:r>
      <w:r w:rsidR="00392390" w:rsidRPr="00392390">
        <w:rPr>
          <w:lang w:val="en-US"/>
        </w:rPr>
        <w:t xml:space="preserve">UL data transmission to </w:t>
      </w:r>
      <w:r w:rsidR="002B52ED">
        <w:rPr>
          <w:lang w:val="en-US"/>
        </w:rPr>
        <w:t xml:space="preserve">the </w:t>
      </w:r>
      <w:r w:rsidR="00392390" w:rsidRPr="00392390">
        <w:rPr>
          <w:lang w:val="en-US"/>
        </w:rPr>
        <w:t>target</w:t>
      </w:r>
      <w:r w:rsidR="00D858E3">
        <w:rPr>
          <w:lang w:val="en-US"/>
        </w:rPr>
        <w:t xml:space="preserve"> </w:t>
      </w:r>
      <w:r w:rsidR="002B52ED">
        <w:rPr>
          <w:lang w:val="en-US"/>
        </w:rPr>
        <w:t>cell</w:t>
      </w:r>
      <w:r w:rsidR="00F5558F">
        <w:rPr>
          <w:lang w:val="en-US"/>
        </w:rPr>
        <w:t>.</w:t>
      </w:r>
    </w:p>
    <w:p w14:paraId="75B34B8E" w14:textId="15043774" w:rsidR="00F5558F" w:rsidRPr="00557840" w:rsidRDefault="00F5558F" w:rsidP="00716925">
      <w:pPr>
        <w:rPr>
          <w:lang w:val="en-US"/>
        </w:rPr>
      </w:pPr>
      <w:r>
        <w:rPr>
          <w:lang w:val="en-US"/>
        </w:rPr>
        <w:t xml:space="preserve">The second alternative </w:t>
      </w:r>
      <w:r w:rsidR="005D7833">
        <w:rPr>
          <w:lang w:val="en-US"/>
        </w:rPr>
        <w:t xml:space="preserve">above </w:t>
      </w:r>
      <w:r>
        <w:rPr>
          <w:lang w:val="en-US"/>
        </w:rPr>
        <w:t xml:space="preserve">would then make sense when CFRA is used, since the </w:t>
      </w:r>
      <w:proofErr w:type="spellStart"/>
      <w:r w:rsidR="00557840" w:rsidRPr="00557840">
        <w:rPr>
          <w:i/>
          <w:lang w:val="en-US"/>
        </w:rPr>
        <w:t>RRCReconfigurationComplete</w:t>
      </w:r>
      <w:proofErr w:type="spellEnd"/>
      <w:r w:rsidR="00557840" w:rsidRPr="00557840">
        <w:rPr>
          <w:lang w:val="en-US"/>
        </w:rPr>
        <w:t xml:space="preserve"> </w:t>
      </w:r>
      <w:r>
        <w:rPr>
          <w:lang w:val="en-US"/>
        </w:rPr>
        <w:t>message is sent after the RA procedure is completed.</w:t>
      </w:r>
      <w:r w:rsidR="00557840">
        <w:rPr>
          <w:lang w:val="en-US"/>
        </w:rPr>
        <w:t xml:space="preserve"> However, when CBRA is used, the </w:t>
      </w:r>
      <w:proofErr w:type="spellStart"/>
      <w:r w:rsidR="00557840" w:rsidRPr="00557840">
        <w:rPr>
          <w:i/>
          <w:lang w:val="en-US"/>
        </w:rPr>
        <w:t>RRCReconfigurationComplete</w:t>
      </w:r>
      <w:proofErr w:type="spellEnd"/>
      <w:r w:rsidR="00557840">
        <w:rPr>
          <w:i/>
          <w:lang w:val="en-US"/>
        </w:rPr>
        <w:t xml:space="preserve"> </w:t>
      </w:r>
      <w:r w:rsidR="00557840" w:rsidRPr="00557840">
        <w:rPr>
          <w:lang w:val="en-US"/>
        </w:rPr>
        <w:t xml:space="preserve">message </w:t>
      </w:r>
      <w:r w:rsidR="00D238B0">
        <w:rPr>
          <w:lang w:val="en-US"/>
        </w:rPr>
        <w:t>could be</w:t>
      </w:r>
      <w:r w:rsidR="00D238B0" w:rsidRPr="00557840">
        <w:rPr>
          <w:lang w:val="en-US"/>
        </w:rPr>
        <w:t xml:space="preserve"> </w:t>
      </w:r>
      <w:r w:rsidR="00557840" w:rsidRPr="00557840">
        <w:rPr>
          <w:lang w:val="en-US"/>
        </w:rPr>
        <w:t xml:space="preserve">sent as part of the RA procedure (Msg3) which is before the </w:t>
      </w:r>
      <w:r w:rsidR="00557840">
        <w:rPr>
          <w:lang w:val="en-US"/>
        </w:rPr>
        <w:t>UE has performed the UL transmission switch.</w:t>
      </w:r>
    </w:p>
    <w:p w14:paraId="38490657" w14:textId="2D45F9DC" w:rsidR="005D7833" w:rsidRDefault="005D7833" w:rsidP="00716925">
      <w:pPr>
        <w:rPr>
          <w:lang w:val="en-US"/>
        </w:rPr>
      </w:pPr>
      <w:r>
        <w:rPr>
          <w:lang w:val="en-US"/>
        </w:rPr>
        <w:t xml:space="preserve">Given that the second alternative </w:t>
      </w:r>
      <w:r w:rsidR="00F27FFE">
        <w:rPr>
          <w:lang w:val="en-US"/>
        </w:rPr>
        <w:t>(</w:t>
      </w:r>
      <w:r w:rsidR="00F27FFE" w:rsidRPr="00F27FFE">
        <w:rPr>
          <w:lang w:val="en-US"/>
        </w:rPr>
        <w:t xml:space="preserve">successful transmission of the </w:t>
      </w:r>
      <w:proofErr w:type="spellStart"/>
      <w:r w:rsidR="00F27FFE" w:rsidRPr="00F27FFE">
        <w:rPr>
          <w:i/>
          <w:lang w:val="en-US"/>
        </w:rPr>
        <w:t>RRCReconfigurationComplete</w:t>
      </w:r>
      <w:proofErr w:type="spellEnd"/>
      <w:r w:rsidR="00F27FFE" w:rsidRPr="00F27FFE">
        <w:rPr>
          <w:lang w:val="en-US"/>
        </w:rPr>
        <w:t xml:space="preserve"> message</w:t>
      </w:r>
      <w:r w:rsidR="00F27FFE">
        <w:rPr>
          <w:lang w:val="en-US"/>
        </w:rPr>
        <w:t xml:space="preserve">) does not work as an event to release the source connection in case CBRA is </w:t>
      </w:r>
      <w:r w:rsidR="00244696">
        <w:rPr>
          <w:lang w:val="en-US"/>
        </w:rPr>
        <w:t>used</w:t>
      </w:r>
      <w:r w:rsidR="00D238B0">
        <w:rPr>
          <w:lang w:val="en-US"/>
        </w:rPr>
        <w:t xml:space="preserve"> and the complete message is sent as Msg3</w:t>
      </w:r>
      <w:r w:rsidR="00F27FFE">
        <w:rPr>
          <w:lang w:val="en-US"/>
        </w:rPr>
        <w:t xml:space="preserve">, it is better to tie the release to the </w:t>
      </w:r>
      <w:r w:rsidR="00D238B0">
        <w:rPr>
          <w:lang w:val="en-US"/>
        </w:rPr>
        <w:t xml:space="preserve">completion of the RA procedure and the </w:t>
      </w:r>
      <w:r w:rsidR="00F27FFE">
        <w:rPr>
          <w:lang w:val="en-US"/>
        </w:rPr>
        <w:t>UL data transmission</w:t>
      </w:r>
      <w:r w:rsidR="00B170AA">
        <w:rPr>
          <w:lang w:val="en-US"/>
        </w:rPr>
        <w:t xml:space="preserve"> </w:t>
      </w:r>
      <w:r w:rsidR="008C0536">
        <w:rPr>
          <w:lang w:val="en-US"/>
        </w:rPr>
        <w:t xml:space="preserve">switch </w:t>
      </w:r>
      <w:r w:rsidR="00D238B0">
        <w:rPr>
          <w:lang w:val="en-US"/>
        </w:rPr>
        <w:t>to the target cell.</w:t>
      </w:r>
      <w:r w:rsidR="005F6C8E">
        <w:rPr>
          <w:lang w:val="en-US"/>
        </w:rPr>
        <w:br/>
        <w:t>Another advantage is that it is likely easier to tie the release of the source connection to the completion of the RA procedure specification wise.</w:t>
      </w:r>
    </w:p>
    <w:p w14:paraId="34DE066C" w14:textId="6895B269" w:rsidR="00036477" w:rsidRDefault="00D858E3" w:rsidP="00716925">
      <w:pPr>
        <w:rPr>
          <w:lang w:val="en-US"/>
        </w:rPr>
      </w:pPr>
      <w:r>
        <w:rPr>
          <w:lang w:val="en-US"/>
        </w:rPr>
        <w:t>As an alternative</w:t>
      </w:r>
      <w:r w:rsidR="00392390" w:rsidRPr="00392390">
        <w:rPr>
          <w:lang w:val="en-US"/>
        </w:rPr>
        <w:t xml:space="preserve"> </w:t>
      </w:r>
      <w:r>
        <w:rPr>
          <w:lang w:val="en-US"/>
        </w:rPr>
        <w:t>to</w:t>
      </w:r>
      <w:r w:rsidR="00392390" w:rsidRPr="00392390">
        <w:rPr>
          <w:lang w:val="en-US"/>
        </w:rPr>
        <w:t xml:space="preserve"> releas</w:t>
      </w:r>
      <w:r>
        <w:rPr>
          <w:lang w:val="en-US"/>
        </w:rPr>
        <w:t>ing</w:t>
      </w:r>
      <w:r w:rsidR="00392390" w:rsidRPr="00392390">
        <w:rPr>
          <w:lang w:val="en-US"/>
        </w:rPr>
        <w:t xml:space="preserve"> the source connection in the UE immediately </w:t>
      </w:r>
      <w:r w:rsidR="004072FF">
        <w:rPr>
          <w:lang w:val="en-US"/>
        </w:rPr>
        <w:t xml:space="preserve">after </w:t>
      </w:r>
      <w:r w:rsidR="005F6C8E">
        <w:rPr>
          <w:lang w:val="en-US"/>
        </w:rPr>
        <w:t xml:space="preserve">completing the RA procedure and the </w:t>
      </w:r>
      <w:r w:rsidR="00674C6A">
        <w:rPr>
          <w:lang w:val="en-US"/>
        </w:rPr>
        <w:t xml:space="preserve">switch </w:t>
      </w:r>
      <w:r w:rsidR="005F6C8E">
        <w:rPr>
          <w:lang w:val="en-US"/>
        </w:rPr>
        <w:t xml:space="preserve">of </w:t>
      </w:r>
      <w:r w:rsidR="00674C6A">
        <w:rPr>
          <w:lang w:val="en-US"/>
        </w:rPr>
        <w:t xml:space="preserve">the </w:t>
      </w:r>
      <w:r w:rsidR="00392390" w:rsidRPr="00392390">
        <w:rPr>
          <w:lang w:val="en-US"/>
        </w:rPr>
        <w:t xml:space="preserve">UL data transmission, </w:t>
      </w:r>
      <w:r>
        <w:rPr>
          <w:lang w:val="en-US"/>
        </w:rPr>
        <w:t>the release of the source connection</w:t>
      </w:r>
      <w:r w:rsidR="00392390" w:rsidRPr="00392390">
        <w:rPr>
          <w:lang w:val="en-US"/>
        </w:rPr>
        <w:t xml:space="preserve"> can be delayed by a </w:t>
      </w:r>
      <w:r w:rsidR="00C32ECD">
        <w:rPr>
          <w:lang w:val="en-US"/>
        </w:rPr>
        <w:t>given time specified in a release timer</w:t>
      </w:r>
      <w:r w:rsidR="00392390" w:rsidRPr="00392390">
        <w:rPr>
          <w:lang w:val="en-US"/>
        </w:rPr>
        <w:t xml:space="preserve"> included in the </w:t>
      </w:r>
      <w:proofErr w:type="spellStart"/>
      <w:r w:rsidR="00392390" w:rsidRPr="00392390">
        <w:rPr>
          <w:i/>
          <w:lang w:val="en-US"/>
        </w:rPr>
        <w:t>RRCReconfiguration</w:t>
      </w:r>
      <w:proofErr w:type="spellEnd"/>
      <w:r w:rsidR="00392390" w:rsidRPr="00392390">
        <w:rPr>
          <w:lang w:val="en-US"/>
        </w:rPr>
        <w:t xml:space="preserve"> message</w:t>
      </w:r>
      <w:r w:rsidR="004072FF">
        <w:rPr>
          <w:lang w:val="en-US"/>
        </w:rPr>
        <w:t>.</w:t>
      </w:r>
      <w:r w:rsidR="00055A94">
        <w:rPr>
          <w:lang w:val="en-US"/>
        </w:rPr>
        <w:t xml:space="preserve"> An example of t</w:t>
      </w:r>
      <w:r w:rsidR="004072FF">
        <w:rPr>
          <w:lang w:val="en-US"/>
        </w:rPr>
        <w:t>his is</w:t>
      </w:r>
      <w:r w:rsidR="00036477">
        <w:rPr>
          <w:lang w:val="en-US"/>
        </w:rPr>
        <w:t xml:space="preserve"> shown in Figure </w:t>
      </w:r>
      <w:r w:rsidR="00D238B0">
        <w:rPr>
          <w:lang w:val="en-US"/>
        </w:rPr>
        <w:t>3</w:t>
      </w:r>
      <w:r w:rsidR="00036477">
        <w:rPr>
          <w:lang w:val="en-US"/>
        </w:rPr>
        <w:t xml:space="preserve"> below.</w:t>
      </w:r>
    </w:p>
    <w:p w14:paraId="30F0D503" w14:textId="4838AD66" w:rsidR="00392390" w:rsidRDefault="00055A94" w:rsidP="00392390">
      <w:pPr>
        <w:jc w:val="center"/>
        <w:rPr>
          <w:lang w:val="en-GB"/>
        </w:rPr>
      </w:pPr>
      <w:r>
        <w:rPr>
          <w:noProof/>
          <w:lang w:val="en-GB"/>
        </w:rPr>
        <w:lastRenderedPageBreak/>
        <w:drawing>
          <wp:inline distT="0" distB="0" distL="0" distR="0" wp14:anchorId="721377D7" wp14:editId="205AA21D">
            <wp:extent cx="4312093" cy="2893998"/>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715" cy="2903140"/>
                    </a:xfrm>
                    <a:prstGeom prst="rect">
                      <a:avLst/>
                    </a:prstGeom>
                    <a:noFill/>
                  </pic:spPr>
                </pic:pic>
              </a:graphicData>
            </a:graphic>
          </wp:inline>
        </w:drawing>
      </w:r>
    </w:p>
    <w:p w14:paraId="25B734BC" w14:textId="51EA4AC6" w:rsidR="00392390" w:rsidRPr="00392390" w:rsidRDefault="00392390" w:rsidP="00392390">
      <w:pPr>
        <w:pStyle w:val="Figure"/>
        <w:rPr>
          <w:b/>
          <w:lang w:val="en-GB"/>
        </w:rPr>
      </w:pPr>
      <w:r w:rsidRPr="004C3D4F">
        <w:rPr>
          <w:b/>
          <w:lang w:val="en-GB"/>
        </w:rPr>
        <w:t xml:space="preserve">Figure </w:t>
      </w:r>
      <w:r w:rsidR="00D238B0">
        <w:rPr>
          <w:b/>
          <w:lang w:val="en-GB"/>
        </w:rPr>
        <w:t>3</w:t>
      </w:r>
      <w:r w:rsidRPr="004C3D4F">
        <w:rPr>
          <w:b/>
          <w:lang w:val="en-GB"/>
        </w:rPr>
        <w:t xml:space="preserve">: </w:t>
      </w:r>
      <w:r>
        <w:rPr>
          <w:b/>
          <w:lang w:val="en-GB"/>
        </w:rPr>
        <w:t>Timer-based</w:t>
      </w:r>
      <w:r w:rsidRPr="004C3D4F">
        <w:rPr>
          <w:b/>
          <w:lang w:val="en-GB"/>
        </w:rPr>
        <w:t xml:space="preserve"> release </w:t>
      </w:r>
      <w:r>
        <w:rPr>
          <w:b/>
          <w:lang w:val="en-GB"/>
        </w:rPr>
        <w:t>of source connection</w:t>
      </w:r>
    </w:p>
    <w:p w14:paraId="2503F124" w14:textId="692D54CA" w:rsidR="00036477" w:rsidRPr="00036477" w:rsidRDefault="00036477" w:rsidP="00036477">
      <w:pPr>
        <w:rPr>
          <w:lang w:val="en-GB"/>
        </w:rPr>
      </w:pPr>
      <w:r w:rsidRPr="00036477">
        <w:rPr>
          <w:lang w:val="en-US"/>
        </w:rPr>
        <w:t xml:space="preserve">To trigger </w:t>
      </w:r>
      <w:r w:rsidR="00674C6A">
        <w:rPr>
          <w:lang w:val="en-US"/>
        </w:rPr>
        <w:t xml:space="preserve">a </w:t>
      </w:r>
      <w:r w:rsidRPr="00036477">
        <w:rPr>
          <w:lang w:val="en-US"/>
        </w:rPr>
        <w:t xml:space="preserve">release of </w:t>
      </w:r>
      <w:r w:rsidR="00674C6A">
        <w:rPr>
          <w:lang w:val="en-US"/>
        </w:rPr>
        <w:t xml:space="preserve">the </w:t>
      </w:r>
      <w:r w:rsidRPr="00036477">
        <w:rPr>
          <w:lang w:val="en-US"/>
        </w:rPr>
        <w:t xml:space="preserve">source connection immediately </w:t>
      </w:r>
      <w:r w:rsidR="00055A94">
        <w:rPr>
          <w:lang w:val="en-US"/>
        </w:rPr>
        <w:t>after the</w:t>
      </w:r>
      <w:r w:rsidRPr="00036477">
        <w:rPr>
          <w:lang w:val="en-US"/>
        </w:rPr>
        <w:t xml:space="preserve"> </w:t>
      </w:r>
      <w:r w:rsidR="00674C6A" w:rsidRPr="00674C6A">
        <w:rPr>
          <w:lang w:val="en-GB"/>
        </w:rPr>
        <w:t>switch of UL data transmission</w:t>
      </w:r>
      <w:r w:rsidRPr="00036477">
        <w:rPr>
          <w:lang w:val="en-US"/>
        </w:rPr>
        <w:t xml:space="preserve">, the </w:t>
      </w:r>
      <w:r w:rsidR="00674C6A">
        <w:rPr>
          <w:lang w:val="en-US"/>
        </w:rPr>
        <w:t xml:space="preserve">release </w:t>
      </w:r>
      <w:r w:rsidRPr="00036477">
        <w:rPr>
          <w:lang w:val="en-US"/>
        </w:rPr>
        <w:t>timer could be set to 0</w:t>
      </w:r>
      <w:r>
        <w:rPr>
          <w:lang w:val="en-US"/>
        </w:rPr>
        <w:t>.</w:t>
      </w:r>
    </w:p>
    <w:p w14:paraId="447621EB" w14:textId="553571C0" w:rsidR="00036477" w:rsidRPr="00036477" w:rsidRDefault="00674C6A" w:rsidP="00036477">
      <w:pPr>
        <w:rPr>
          <w:lang w:val="en-US"/>
        </w:rPr>
      </w:pPr>
      <w:r>
        <w:rPr>
          <w:lang w:val="en-GB"/>
        </w:rPr>
        <w:t>T</w:t>
      </w:r>
      <w:r w:rsidR="00036477" w:rsidRPr="00036477">
        <w:rPr>
          <w:lang w:val="en-US"/>
        </w:rPr>
        <w:t xml:space="preserve">he source node is informed by the target </w:t>
      </w:r>
      <w:r>
        <w:rPr>
          <w:lang w:val="en-US"/>
        </w:rPr>
        <w:t xml:space="preserve">node </w:t>
      </w:r>
      <w:r w:rsidR="00036477" w:rsidRPr="00036477">
        <w:rPr>
          <w:lang w:val="en-US"/>
        </w:rPr>
        <w:t xml:space="preserve">when the UE has completed the handover </w:t>
      </w:r>
      <w:r>
        <w:rPr>
          <w:lang w:val="en-US"/>
        </w:rPr>
        <w:t>(</w:t>
      </w:r>
      <w:r w:rsidR="00036477" w:rsidRPr="00036477">
        <w:rPr>
          <w:lang w:val="en-US"/>
        </w:rPr>
        <w:t xml:space="preserve">by </w:t>
      </w:r>
      <w:r>
        <w:rPr>
          <w:lang w:val="en-US"/>
        </w:rPr>
        <w:t xml:space="preserve">means of </w:t>
      </w:r>
      <w:r w:rsidR="00036477" w:rsidRPr="00036477">
        <w:rPr>
          <w:lang w:val="en-US"/>
        </w:rPr>
        <w:t xml:space="preserve">the new </w:t>
      </w:r>
      <w:proofErr w:type="spellStart"/>
      <w:r>
        <w:rPr>
          <w:lang w:val="en-US"/>
        </w:rPr>
        <w:t>XnAP</w:t>
      </w:r>
      <w:proofErr w:type="spellEnd"/>
      <w:r>
        <w:rPr>
          <w:lang w:val="en-US"/>
        </w:rPr>
        <w:t xml:space="preserve"> </w:t>
      </w:r>
      <w:r w:rsidR="000C4A2A" w:rsidRPr="000C4A2A">
        <w:rPr>
          <w:lang w:val="en-US"/>
        </w:rPr>
        <w:t>HANDOVER SUCCESS</w:t>
      </w:r>
      <w:r w:rsidR="000C4A2A" w:rsidRPr="00C90CB5">
        <w:rPr>
          <w:lang w:val="en-US"/>
        </w:rPr>
        <w:t xml:space="preserve"> </w:t>
      </w:r>
      <w:r w:rsidR="00036477" w:rsidRPr="00036477">
        <w:rPr>
          <w:lang w:val="en-US"/>
        </w:rPr>
        <w:t>message</w:t>
      </w:r>
      <w:r>
        <w:rPr>
          <w:lang w:val="en-US"/>
        </w:rPr>
        <w:t>) which will</w:t>
      </w:r>
      <w:r w:rsidR="00036477" w:rsidRPr="00036477">
        <w:rPr>
          <w:lang w:val="en-US"/>
        </w:rPr>
        <w:t xml:space="preserve"> trigger </w:t>
      </w:r>
      <w:r>
        <w:rPr>
          <w:lang w:val="en-US"/>
        </w:rPr>
        <w:t>the source node to</w:t>
      </w:r>
      <w:r w:rsidR="00036477" w:rsidRPr="00036477">
        <w:rPr>
          <w:lang w:val="en-US"/>
        </w:rPr>
        <w:t xml:space="preserve"> stop </w:t>
      </w:r>
      <w:r w:rsidR="002D00D8">
        <w:rPr>
          <w:lang w:val="en-US"/>
        </w:rPr>
        <w:t>the</w:t>
      </w:r>
      <w:r w:rsidR="00036477" w:rsidRPr="00036477">
        <w:rPr>
          <w:lang w:val="en-US"/>
        </w:rPr>
        <w:t xml:space="preserve"> DL data transmission to the UE.</w:t>
      </w:r>
      <w:r w:rsidR="00055A94">
        <w:rPr>
          <w:lang w:val="en-US"/>
        </w:rPr>
        <w:t xml:space="preserve"> </w:t>
      </w:r>
      <w:r w:rsidR="00036477" w:rsidRPr="00036477">
        <w:rPr>
          <w:lang w:val="en-US"/>
        </w:rPr>
        <w:t xml:space="preserve">The </w:t>
      </w:r>
      <w:r>
        <w:rPr>
          <w:lang w:val="en-US"/>
        </w:rPr>
        <w:t xml:space="preserve">release </w:t>
      </w:r>
      <w:r w:rsidR="00036477" w:rsidRPr="00036477">
        <w:rPr>
          <w:lang w:val="en-US"/>
        </w:rPr>
        <w:t xml:space="preserve">timer in the UE can possibly also compensate for the transmission delay over </w:t>
      </w:r>
      <w:proofErr w:type="spellStart"/>
      <w:r w:rsidR="00036477" w:rsidRPr="00036477">
        <w:rPr>
          <w:lang w:val="en-US"/>
        </w:rPr>
        <w:t>XnAP</w:t>
      </w:r>
      <w:proofErr w:type="spellEnd"/>
      <w:r w:rsidR="00036477" w:rsidRPr="00036477">
        <w:rPr>
          <w:lang w:val="en-US"/>
        </w:rPr>
        <w:t xml:space="preserve">. The </w:t>
      </w:r>
      <w:r w:rsidR="00374283">
        <w:rPr>
          <w:lang w:val="en-US"/>
        </w:rPr>
        <w:t xml:space="preserve">release </w:t>
      </w:r>
      <w:r w:rsidR="00036477" w:rsidRPr="00036477">
        <w:rPr>
          <w:lang w:val="en-US"/>
        </w:rPr>
        <w:t xml:space="preserve">timer will thus take the time for the target to inform the source </w:t>
      </w:r>
      <w:r w:rsidR="00374283">
        <w:rPr>
          <w:lang w:val="en-US"/>
        </w:rPr>
        <w:t xml:space="preserve">node </w:t>
      </w:r>
      <w:r w:rsidR="00036477" w:rsidRPr="00036477">
        <w:rPr>
          <w:lang w:val="en-US"/>
        </w:rPr>
        <w:t xml:space="preserve">into account, </w:t>
      </w:r>
      <w:r w:rsidR="00374283">
        <w:rPr>
          <w:lang w:val="en-US"/>
        </w:rPr>
        <w:t xml:space="preserve">i.e. </w:t>
      </w:r>
      <w:r w:rsidR="00036477" w:rsidRPr="00036477">
        <w:rPr>
          <w:lang w:val="en-US"/>
        </w:rPr>
        <w:t xml:space="preserve">to avoid the UE to release </w:t>
      </w:r>
      <w:r w:rsidR="00374283">
        <w:rPr>
          <w:lang w:val="en-US"/>
        </w:rPr>
        <w:t xml:space="preserve">the </w:t>
      </w:r>
      <w:r w:rsidR="00036477" w:rsidRPr="00036477">
        <w:rPr>
          <w:lang w:val="en-US"/>
        </w:rPr>
        <w:t xml:space="preserve">source </w:t>
      </w:r>
      <w:r w:rsidR="00374283">
        <w:rPr>
          <w:lang w:val="en-US"/>
        </w:rPr>
        <w:t xml:space="preserve">connection </w:t>
      </w:r>
      <w:r w:rsidR="00036477" w:rsidRPr="00036477">
        <w:rPr>
          <w:lang w:val="en-US"/>
        </w:rPr>
        <w:t xml:space="preserve">too early and </w:t>
      </w:r>
      <w:r w:rsidR="00374283">
        <w:rPr>
          <w:lang w:val="en-US"/>
        </w:rPr>
        <w:t xml:space="preserve">by that </w:t>
      </w:r>
      <w:r w:rsidR="00036477" w:rsidRPr="00036477">
        <w:rPr>
          <w:lang w:val="en-US"/>
        </w:rPr>
        <w:t>possibly loose</w:t>
      </w:r>
      <w:r w:rsidR="00374283">
        <w:rPr>
          <w:lang w:val="en-US"/>
        </w:rPr>
        <w:t xml:space="preserve"> some</w:t>
      </w:r>
      <w:r w:rsidR="00036477" w:rsidRPr="00036477">
        <w:rPr>
          <w:lang w:val="en-US"/>
        </w:rPr>
        <w:t xml:space="preserve"> DL data from </w:t>
      </w:r>
      <w:r w:rsidR="00374283">
        <w:rPr>
          <w:lang w:val="en-US"/>
        </w:rPr>
        <w:t xml:space="preserve">the </w:t>
      </w:r>
      <w:r w:rsidR="00036477" w:rsidRPr="00036477">
        <w:rPr>
          <w:lang w:val="en-US"/>
        </w:rPr>
        <w:t>source</w:t>
      </w:r>
      <w:r w:rsidR="00374283">
        <w:rPr>
          <w:lang w:val="en-US"/>
        </w:rPr>
        <w:t xml:space="preserve"> node</w:t>
      </w:r>
      <w:r w:rsidR="00036477" w:rsidRPr="00036477">
        <w:rPr>
          <w:lang w:val="en-US"/>
        </w:rPr>
        <w:t xml:space="preserve">. </w:t>
      </w:r>
    </w:p>
    <w:p w14:paraId="4A223996" w14:textId="60120E46" w:rsidR="006C077F" w:rsidRDefault="00036477" w:rsidP="00716925">
      <w:pPr>
        <w:rPr>
          <w:lang w:val="en-US"/>
        </w:rPr>
      </w:pPr>
      <w:r w:rsidRPr="00036477">
        <w:rPr>
          <w:lang w:val="en-US"/>
        </w:rPr>
        <w:t xml:space="preserve">Even when using an explicit release method (such as </w:t>
      </w:r>
      <w:r w:rsidR="00374283">
        <w:rPr>
          <w:lang w:val="en-US"/>
        </w:rPr>
        <w:t xml:space="preserve">an </w:t>
      </w:r>
      <w:r w:rsidRPr="00036477">
        <w:rPr>
          <w:lang w:val="en-US"/>
        </w:rPr>
        <w:t>in-band indicat</w:t>
      </w:r>
      <w:r w:rsidR="00374283">
        <w:rPr>
          <w:lang w:val="en-US"/>
        </w:rPr>
        <w:t>or sent</w:t>
      </w:r>
      <w:r w:rsidRPr="00036477">
        <w:rPr>
          <w:lang w:val="en-US"/>
        </w:rPr>
        <w:t xml:space="preserve"> from </w:t>
      </w:r>
      <w:r w:rsidR="00374283">
        <w:rPr>
          <w:lang w:val="en-US"/>
        </w:rPr>
        <w:t xml:space="preserve">the </w:t>
      </w:r>
      <w:r w:rsidRPr="00036477">
        <w:rPr>
          <w:lang w:val="en-US"/>
        </w:rPr>
        <w:t>source</w:t>
      </w:r>
      <w:r w:rsidR="00374283">
        <w:rPr>
          <w:lang w:val="en-US"/>
        </w:rPr>
        <w:t xml:space="preserve"> node</w:t>
      </w:r>
      <w:r w:rsidRPr="00036477">
        <w:rPr>
          <w:lang w:val="en-US"/>
        </w:rPr>
        <w:t xml:space="preserve">), the </w:t>
      </w:r>
      <w:r w:rsidR="00374283">
        <w:rPr>
          <w:lang w:val="en-US"/>
        </w:rPr>
        <w:t xml:space="preserve">release </w:t>
      </w:r>
      <w:r w:rsidRPr="00036477">
        <w:rPr>
          <w:lang w:val="en-US"/>
        </w:rPr>
        <w:t xml:space="preserve">timer can be used as an addon for the case the </w:t>
      </w:r>
      <w:r w:rsidR="00374283">
        <w:rPr>
          <w:lang w:val="en-US"/>
        </w:rPr>
        <w:t>release indicator</w:t>
      </w:r>
      <w:r w:rsidRPr="00036477">
        <w:rPr>
          <w:lang w:val="en-US"/>
        </w:rPr>
        <w:t xml:space="preserve"> is not received by the UE</w:t>
      </w:r>
      <w:r w:rsidR="00374283">
        <w:rPr>
          <w:lang w:val="en-US"/>
        </w:rPr>
        <w:t>.</w:t>
      </w:r>
    </w:p>
    <w:p w14:paraId="2FBA8193" w14:textId="75983047" w:rsidR="0036510F" w:rsidRDefault="0036510F" w:rsidP="00716925">
      <w:pPr>
        <w:rPr>
          <w:lang w:val="en-GB"/>
        </w:rPr>
      </w:pPr>
      <w:r>
        <w:rPr>
          <w:lang w:val="en-US"/>
        </w:rPr>
        <w:t xml:space="preserve">A text proposal </w:t>
      </w:r>
      <w:r w:rsidR="00E20763">
        <w:rPr>
          <w:lang w:val="en-US"/>
        </w:rPr>
        <w:t>to TS 36.331 for support of a release timer at a DAPS HO is provided in section 3.</w:t>
      </w:r>
    </w:p>
    <w:p w14:paraId="1FC5B7BA" w14:textId="05FD5CD2" w:rsidR="00716925" w:rsidRDefault="00E27218" w:rsidP="00716925">
      <w:pPr>
        <w:pStyle w:val="Proposal"/>
        <w:rPr>
          <w:lang w:val="en-GB"/>
        </w:rPr>
      </w:pPr>
      <w:bookmarkStart w:id="150" w:name="_Toc13063862"/>
      <w:bookmarkStart w:id="151" w:name="_Toc13142320"/>
      <w:bookmarkStart w:id="152" w:name="_Toc23435760"/>
      <w:bookmarkStart w:id="153" w:name="_Toc23435829"/>
      <w:bookmarkStart w:id="154" w:name="_Toc23445526"/>
      <w:bookmarkStart w:id="155" w:name="_Toc23450425"/>
      <w:bookmarkStart w:id="156" w:name="_Toc23758382"/>
      <w:bookmarkStart w:id="157" w:name="_Toc23759329"/>
      <w:bookmarkStart w:id="158" w:name="_Toc23945615"/>
      <w:bookmarkStart w:id="159" w:name="_Toc23946425"/>
      <w:bookmarkStart w:id="160" w:name="_Toc24016791"/>
      <w:bookmarkStart w:id="161" w:name="_Toc24028201"/>
      <w:bookmarkStart w:id="162" w:name="_Toc24028544"/>
      <w:bookmarkStart w:id="163" w:name="_Toc24038456"/>
      <w:bookmarkStart w:id="164" w:name="_Toc24040577"/>
      <w:r>
        <w:rPr>
          <w:lang w:val="en-GB"/>
        </w:rPr>
        <w:t xml:space="preserve">RAN2 to consider implicit release </w:t>
      </w:r>
      <w:r w:rsidR="00374283">
        <w:rPr>
          <w:lang w:val="en-GB"/>
        </w:rPr>
        <w:t xml:space="preserve">of source connection in the UE performed after expiry of a release timer started at </w:t>
      </w:r>
      <w:r w:rsidR="00A9085B">
        <w:rPr>
          <w:lang w:val="en-GB"/>
        </w:rPr>
        <w:t>completion of the RA procedure</w:t>
      </w:r>
      <w:r w:rsidR="00374283">
        <w:rPr>
          <w:lang w:val="en-GB"/>
        </w:rPr>
        <w:t>.</w:t>
      </w:r>
      <w:r>
        <w:rPr>
          <w:lang w:val="en-GB"/>
        </w:rPr>
        <w:t xml:space="preserve"> </w:t>
      </w:r>
      <w:r w:rsidR="00374283">
        <w:rPr>
          <w:lang w:val="en-GB"/>
        </w:rPr>
        <w:t>The</w:t>
      </w:r>
      <w:r>
        <w:rPr>
          <w:lang w:val="en-GB"/>
        </w:rPr>
        <w:t xml:space="preserve"> release timer </w:t>
      </w:r>
      <w:r w:rsidR="004C3D4F">
        <w:rPr>
          <w:lang w:val="en-GB"/>
        </w:rPr>
        <w:t>can be</w:t>
      </w:r>
      <w:r>
        <w:rPr>
          <w:lang w:val="en-GB"/>
        </w:rPr>
        <w:t xml:space="preserve"> included in the </w:t>
      </w:r>
      <w:proofErr w:type="spellStart"/>
      <w:r w:rsidRPr="00E27218">
        <w:rPr>
          <w:i/>
          <w:lang w:val="en-GB"/>
        </w:rPr>
        <w:t>RRCReconfiguration</w:t>
      </w:r>
      <w:proofErr w:type="spellEnd"/>
      <w:r w:rsidRPr="00E27218">
        <w:rPr>
          <w:lang w:val="en-GB"/>
        </w:rPr>
        <w:t xml:space="preserve"> message</w:t>
      </w:r>
      <w:r w:rsidR="00374283">
        <w:rPr>
          <w:lang w:val="en-GB"/>
        </w:rPr>
        <w:t>.</w:t>
      </w:r>
      <w:bookmarkEnd w:id="13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8CB6F51" w14:textId="77777777" w:rsidR="00320F38" w:rsidRPr="006214D7" w:rsidRDefault="00320F38" w:rsidP="00320F38">
      <w:pPr>
        <w:pStyle w:val="Heading1"/>
        <w:rPr>
          <w:rFonts w:cs="Times New Roman"/>
          <w:szCs w:val="20"/>
          <w:lang w:eastAsia="ja-JP"/>
        </w:rPr>
      </w:pPr>
      <w:r w:rsidRPr="006214D7">
        <w:rPr>
          <w:rFonts w:cs="Times New Roman"/>
          <w:szCs w:val="20"/>
          <w:lang w:eastAsia="ja-JP"/>
        </w:rPr>
        <w:t>Text Proposal</w:t>
      </w:r>
    </w:p>
    <w:p w14:paraId="7F7A2AF2" w14:textId="3804A1B8" w:rsidR="00320F38" w:rsidRPr="006214D7" w:rsidRDefault="00320F38" w:rsidP="00320F38">
      <w:pPr>
        <w:pStyle w:val="BodyText"/>
        <w:rPr>
          <w:lang w:val="en-US"/>
        </w:rPr>
      </w:pPr>
      <w:r w:rsidRPr="006214D7">
        <w:rPr>
          <w:lang w:val="en-GB" w:eastAsia="zh-CN"/>
        </w:rPr>
        <w:t xml:space="preserve"> </w:t>
      </w:r>
      <w:r w:rsidRPr="006214D7">
        <w:rPr>
          <w:lang w:val="en-US"/>
        </w:rPr>
        <w:t xml:space="preserve">Below is a text proposal to TS 36.331. It is written on top of the 36.331 running CR for LTE </w:t>
      </w:r>
      <w:proofErr w:type="spellStart"/>
      <w:r w:rsidRPr="006214D7">
        <w:rPr>
          <w:lang w:val="en-US"/>
        </w:rPr>
        <w:t>mobEnh</w:t>
      </w:r>
      <w:proofErr w:type="spellEnd"/>
      <w:r w:rsidRPr="006214D7">
        <w:rPr>
          <w:lang w:val="en-US"/>
        </w:rPr>
        <w:t xml:space="preserve"> </w:t>
      </w:r>
      <w:r>
        <w:fldChar w:fldCharType="begin"/>
      </w:r>
      <w:r w:rsidRPr="006214D7">
        <w:rPr>
          <w:lang w:val="en-US"/>
        </w:rPr>
        <w:instrText xml:space="preserve"> REF _Ref23956143 \r \h </w:instrText>
      </w:r>
      <w:r>
        <w:fldChar w:fldCharType="separate"/>
      </w:r>
      <w:r>
        <w:rPr>
          <w:lang w:val="en-US"/>
        </w:rPr>
        <w:t>[2]</w:t>
      </w:r>
      <w:r>
        <w:fldChar w:fldCharType="end"/>
      </w:r>
      <w:r w:rsidRPr="00A971FB">
        <w:rPr>
          <w:lang w:val="en-US"/>
        </w:rPr>
        <w:t xml:space="preserve"> and ch</w:t>
      </w:r>
      <w:r>
        <w:rPr>
          <w:lang w:val="en-US"/>
        </w:rPr>
        <w:t xml:space="preserve">anges compared to it are highlighted with </w:t>
      </w:r>
      <w:r w:rsidRPr="00A971FB">
        <w:rPr>
          <w:highlight w:val="yellow"/>
          <w:lang w:val="en-US"/>
        </w:rPr>
        <w:t>yellow</w:t>
      </w:r>
      <w:r>
        <w:rPr>
          <w:lang w:val="en-US"/>
        </w:rPr>
        <w:t>.</w:t>
      </w:r>
      <w:r w:rsidRPr="006214D7">
        <w:rPr>
          <w:lang w:val="en-US"/>
        </w:rPr>
        <w:t>.</w:t>
      </w:r>
    </w:p>
    <w:p w14:paraId="0CCE92C8" w14:textId="77777777" w:rsidR="00320F38" w:rsidRPr="006214D7" w:rsidRDefault="00320F38" w:rsidP="00320F38">
      <w:pPr>
        <w:pStyle w:val="Proposal"/>
        <w:tabs>
          <w:tab w:val="clear" w:pos="1304"/>
        </w:tabs>
        <w:spacing w:after="120"/>
        <w:ind w:left="1701" w:hanging="1701"/>
        <w:jc w:val="both"/>
        <w:rPr>
          <w:lang w:val="en-US"/>
        </w:rPr>
      </w:pPr>
      <w:bookmarkStart w:id="165" w:name="_Toc23956195"/>
      <w:bookmarkStart w:id="166" w:name="_Toc24031197"/>
      <w:bookmarkStart w:id="167" w:name="_Toc24038457"/>
      <w:bookmarkStart w:id="168" w:name="_Toc24040578"/>
      <w:r w:rsidRPr="006214D7">
        <w:rPr>
          <w:lang w:val="en-US"/>
        </w:rPr>
        <w:t>RAN2 to consider the RRC text proposal below.</w:t>
      </w:r>
      <w:bookmarkEnd w:id="165"/>
      <w:bookmarkEnd w:id="166"/>
      <w:bookmarkEnd w:id="167"/>
      <w:bookmarkEnd w:id="168"/>
    </w:p>
    <w:p w14:paraId="6BE1C8B6" w14:textId="77777777" w:rsidR="00320F38" w:rsidRDefault="00320F38" w:rsidP="00320F38">
      <w:pPr>
        <w:pStyle w:val="BodyText"/>
        <w:rPr>
          <w:lang w:val="en-US" w:eastAsia="zh-CN"/>
        </w:rPr>
      </w:pPr>
    </w:p>
    <w:p w14:paraId="4FDDE7F3" w14:textId="77777777" w:rsidR="00320F38" w:rsidRPr="00320F38" w:rsidRDefault="00320F38" w:rsidP="00320F38">
      <w:pPr>
        <w:pStyle w:val="BodyText"/>
        <w:rPr>
          <w:lang w:val="en-US"/>
        </w:rPr>
        <w:sectPr w:rsidR="00320F38" w:rsidRPr="00320F38">
          <w:headerReference w:type="even" r:id="rId15"/>
          <w:footerReference w:type="default" r:id="rId16"/>
          <w:footnotePr>
            <w:numRestart w:val="eachSect"/>
          </w:footnotePr>
          <w:pgSz w:w="11907" w:h="16840" w:code="9"/>
          <w:pgMar w:top="1418" w:right="1134" w:bottom="1134" w:left="1134" w:header="680" w:footer="567" w:gutter="0"/>
          <w:cols w:space="720"/>
        </w:sectPr>
      </w:pPr>
    </w:p>
    <w:p w14:paraId="0F183C9B"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pPr>
    </w:p>
    <w:p w14:paraId="2FD9CC4B" w14:textId="77777777" w:rsidR="00320F38" w:rsidRPr="008737B1" w:rsidRDefault="00320F38" w:rsidP="00320F3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4"/>
          <w:szCs w:val="20"/>
          <w:lang w:val="en-US" w:eastAsia="ja-JP"/>
        </w:rPr>
      </w:pPr>
      <w:r w:rsidRPr="008737B1">
        <w:rPr>
          <w:rFonts w:ascii="Times New Roman" w:eastAsia="Times New Roman" w:hAnsi="Times New Roman" w:cs="Times New Roman"/>
          <w:noProof/>
          <w:sz w:val="24"/>
          <w:szCs w:val="20"/>
          <w:lang w:val="en-US" w:eastAsia="ja-JP"/>
        </w:rPr>
        <w:t>Next change</w:t>
      </w:r>
    </w:p>
    <w:p w14:paraId="517F25BF" w14:textId="77777777" w:rsidR="00320F38"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pPr>
    </w:p>
    <w:p w14:paraId="15D7FBB0" w14:textId="77777777" w:rsidR="00320F38" w:rsidRPr="00B06AD8" w:rsidRDefault="00320F38" w:rsidP="00320F3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x-none"/>
        </w:rPr>
      </w:pPr>
      <w:bookmarkStart w:id="169" w:name="_Toc20486799"/>
      <w:r w:rsidRPr="00B06AD8">
        <w:rPr>
          <w:rFonts w:ascii="Arial" w:eastAsia="Times New Roman" w:hAnsi="Arial" w:cs="Times New Roman"/>
          <w:sz w:val="24"/>
          <w:szCs w:val="20"/>
          <w:lang w:val="en-GB" w:eastAsia="x-none"/>
        </w:rPr>
        <w:t>5.3.5.4</w:t>
      </w:r>
      <w:r w:rsidRPr="00B06AD8">
        <w:rPr>
          <w:rFonts w:ascii="Arial" w:eastAsia="Times New Roman" w:hAnsi="Arial" w:cs="Times New Roman"/>
          <w:sz w:val="24"/>
          <w:szCs w:val="20"/>
          <w:lang w:val="en-GB" w:eastAsia="x-none"/>
        </w:rPr>
        <w:tab/>
        <w:t xml:space="preserve">Reception of an </w:t>
      </w:r>
      <w:proofErr w:type="spellStart"/>
      <w:r w:rsidRPr="00B06AD8">
        <w:rPr>
          <w:rFonts w:ascii="Arial" w:eastAsia="Times New Roman" w:hAnsi="Arial" w:cs="Times New Roman"/>
          <w:i/>
          <w:sz w:val="24"/>
          <w:szCs w:val="20"/>
          <w:lang w:val="en-GB" w:eastAsia="x-none"/>
        </w:rPr>
        <w:t>RRCConnectionReconfiguration</w:t>
      </w:r>
      <w:proofErr w:type="spellEnd"/>
      <w:r w:rsidRPr="00B06AD8">
        <w:rPr>
          <w:rFonts w:ascii="Arial" w:eastAsia="Times New Roman" w:hAnsi="Arial" w:cs="Times New Roman"/>
          <w:sz w:val="24"/>
          <w:szCs w:val="20"/>
          <w:lang w:val="en-GB" w:eastAsia="x-none"/>
        </w:rPr>
        <w:t xml:space="preserve"> including the </w:t>
      </w:r>
      <w:proofErr w:type="spellStart"/>
      <w:r w:rsidRPr="00B06AD8">
        <w:rPr>
          <w:rFonts w:ascii="Arial" w:eastAsia="Times New Roman" w:hAnsi="Arial" w:cs="Times New Roman"/>
          <w:i/>
          <w:sz w:val="24"/>
          <w:szCs w:val="20"/>
          <w:lang w:val="en-GB" w:eastAsia="x-none"/>
        </w:rPr>
        <w:t>mobilityControlInfo</w:t>
      </w:r>
      <w:proofErr w:type="spellEnd"/>
      <w:r w:rsidRPr="00B06AD8">
        <w:rPr>
          <w:rFonts w:ascii="Arial" w:eastAsia="Times New Roman" w:hAnsi="Arial" w:cs="Times New Roman"/>
          <w:i/>
          <w:sz w:val="24"/>
          <w:szCs w:val="20"/>
          <w:lang w:val="en-GB" w:eastAsia="x-none"/>
        </w:rPr>
        <w:t xml:space="preserve"> </w:t>
      </w:r>
      <w:r w:rsidRPr="00B06AD8">
        <w:rPr>
          <w:rFonts w:ascii="Arial" w:eastAsia="Times New Roman" w:hAnsi="Arial" w:cs="Times New Roman"/>
          <w:sz w:val="24"/>
          <w:szCs w:val="20"/>
          <w:lang w:val="en-GB" w:eastAsia="x-none"/>
        </w:rPr>
        <w:t>by the UE (handover)</w:t>
      </w:r>
      <w:bookmarkEnd w:id="169"/>
    </w:p>
    <w:p w14:paraId="19DF469D"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170" w:author="Author"/>
          <w:rFonts w:ascii="Times New Roman" w:eastAsia="Times New Roman" w:hAnsi="Times New Roman" w:cs="Times New Roman"/>
          <w:color w:val="FF0000"/>
          <w:sz w:val="20"/>
          <w:szCs w:val="20"/>
          <w:lang w:val="en-GB" w:eastAsia="x-none"/>
        </w:rPr>
      </w:pPr>
      <w:ins w:id="171" w:author="Author">
        <w:r w:rsidRPr="00B06AD8">
          <w:rPr>
            <w:rFonts w:ascii="Times New Roman" w:eastAsia="Times New Roman" w:hAnsi="Times New Roman" w:cs="Times New Roman"/>
            <w:color w:val="FF0000"/>
            <w:sz w:val="20"/>
            <w:szCs w:val="20"/>
            <w:lang w:val="en-GB" w:eastAsia="x-none"/>
          </w:rPr>
          <w:t xml:space="preserve">Editor's Note: FFS Whether we need to clarify (e.g. add a note) that in the case of CHO execution the “if the received </w:t>
        </w:r>
        <w:proofErr w:type="spellStart"/>
        <w:r w:rsidRPr="00B06AD8">
          <w:rPr>
            <w:rFonts w:ascii="Times New Roman" w:eastAsia="Times New Roman" w:hAnsi="Times New Roman" w:cs="Times New Roman"/>
            <w:i/>
            <w:color w:val="FF0000"/>
            <w:sz w:val="20"/>
            <w:szCs w:val="20"/>
            <w:lang w:val="en-GB" w:eastAsia="x-none"/>
          </w:rPr>
          <w:t>RRCConnectionReconfiguration</w:t>
        </w:r>
        <w:proofErr w:type="spellEnd"/>
        <w:r w:rsidRPr="00B06AD8">
          <w:rPr>
            <w:rFonts w:ascii="Times New Roman" w:eastAsia="Times New Roman" w:hAnsi="Times New Roman" w:cs="Times New Roman"/>
            <w:i/>
            <w:color w:val="FF0000"/>
            <w:sz w:val="20"/>
            <w:szCs w:val="20"/>
            <w:lang w:val="en-GB" w:eastAsia="x-none"/>
          </w:rPr>
          <w:t>. . .</w:t>
        </w:r>
        <w:r w:rsidRPr="00B06AD8">
          <w:rPr>
            <w:rFonts w:ascii="Times New Roman" w:eastAsia="Times New Roman" w:hAnsi="Times New Roman" w:cs="Times New Roman"/>
            <w:color w:val="FF0000"/>
            <w:sz w:val="20"/>
            <w:szCs w:val="20"/>
            <w:lang w:val="en-GB" w:eastAsia="x-none"/>
          </w:rPr>
          <w:t xml:space="preserve">” in the text refers to the stored </w:t>
        </w:r>
        <w:proofErr w:type="spellStart"/>
        <w:r w:rsidRPr="00B06AD8">
          <w:rPr>
            <w:rFonts w:ascii="Times New Roman" w:eastAsia="Times New Roman" w:hAnsi="Times New Roman" w:cs="Times New Roman"/>
            <w:i/>
            <w:color w:val="FF0000"/>
            <w:sz w:val="20"/>
            <w:szCs w:val="20"/>
            <w:lang w:val="en-GB" w:eastAsia="x-none"/>
          </w:rPr>
          <w:t>RRCConnectionReconfiguration</w:t>
        </w:r>
        <w:proofErr w:type="spellEnd"/>
        <w:r w:rsidRPr="00B06AD8">
          <w:rPr>
            <w:rFonts w:ascii="Times New Roman" w:eastAsia="Times New Roman" w:hAnsi="Times New Roman" w:cs="Times New Roman"/>
            <w:color w:val="FF0000"/>
            <w:sz w:val="20"/>
            <w:szCs w:val="20"/>
            <w:lang w:val="en-GB" w:eastAsia="x-none"/>
          </w:rPr>
          <w:t xml:space="preserve"> message being applied (according to 5.3.5.x.4).</w:t>
        </w:r>
      </w:ins>
    </w:p>
    <w:p w14:paraId="25A4A6F0" w14:textId="77777777" w:rsidR="00320F38" w:rsidRPr="00B06AD8"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06AD8">
        <w:rPr>
          <w:rFonts w:ascii="Times New Roman" w:eastAsia="Times New Roman" w:hAnsi="Times New Roman" w:cs="Times New Roman"/>
          <w:sz w:val="20"/>
          <w:szCs w:val="20"/>
          <w:lang w:val="en-GB" w:eastAsia="ja-JP"/>
        </w:rPr>
        <w:t xml:space="preserve">If the </w:t>
      </w:r>
      <w:proofErr w:type="spellStart"/>
      <w:r w:rsidRPr="00B06AD8">
        <w:rPr>
          <w:rFonts w:ascii="Times New Roman" w:eastAsia="Times New Roman" w:hAnsi="Times New Roman" w:cs="Times New Roman"/>
          <w:i/>
          <w:sz w:val="20"/>
          <w:szCs w:val="20"/>
          <w:lang w:val="en-GB" w:eastAsia="ja-JP"/>
        </w:rPr>
        <w:t>RRCConnectionReconfiguration</w:t>
      </w:r>
      <w:proofErr w:type="spellEnd"/>
      <w:r w:rsidRPr="00B06AD8">
        <w:rPr>
          <w:rFonts w:ascii="Times New Roman" w:eastAsia="Times New Roman" w:hAnsi="Times New Roman" w:cs="Times New Roman"/>
          <w:sz w:val="20"/>
          <w:szCs w:val="20"/>
          <w:lang w:val="en-GB" w:eastAsia="ja-JP"/>
        </w:rPr>
        <w:t xml:space="preserve"> message includes the </w:t>
      </w:r>
      <w:proofErr w:type="spellStart"/>
      <w:r w:rsidRPr="00B06AD8">
        <w:rPr>
          <w:rFonts w:ascii="Times New Roman" w:eastAsia="Times New Roman" w:hAnsi="Times New Roman" w:cs="Times New Roman"/>
          <w:i/>
          <w:sz w:val="20"/>
          <w:szCs w:val="20"/>
          <w:lang w:val="en-GB" w:eastAsia="ja-JP"/>
        </w:rPr>
        <w:t>mobilityControlInfo</w:t>
      </w:r>
      <w:proofErr w:type="spellEnd"/>
      <w:r w:rsidRPr="00B06AD8">
        <w:rPr>
          <w:rFonts w:ascii="Times New Roman" w:eastAsia="Times New Roman" w:hAnsi="Times New Roman" w:cs="Times New Roman"/>
          <w:i/>
          <w:sz w:val="20"/>
          <w:szCs w:val="20"/>
          <w:lang w:val="en-GB" w:eastAsia="ja-JP"/>
        </w:rPr>
        <w:t xml:space="preserve"> </w:t>
      </w:r>
      <w:r w:rsidRPr="00B06AD8">
        <w:rPr>
          <w:rFonts w:ascii="Times New Roman" w:eastAsia="Times New Roman" w:hAnsi="Times New Roman" w:cs="Times New Roman"/>
          <w:sz w:val="20"/>
          <w:szCs w:val="20"/>
          <w:lang w:val="en-GB" w:eastAsia="ja-JP"/>
        </w:rPr>
        <w:t>and the</w:t>
      </w:r>
      <w:r w:rsidRPr="00B06AD8">
        <w:rPr>
          <w:rFonts w:ascii="Times New Roman" w:eastAsia="Times New Roman" w:hAnsi="Times New Roman" w:cs="Times New Roman"/>
          <w:i/>
          <w:sz w:val="20"/>
          <w:szCs w:val="20"/>
          <w:lang w:val="en-GB" w:eastAsia="ja-JP"/>
        </w:rPr>
        <w:t xml:space="preserve"> </w:t>
      </w:r>
      <w:r w:rsidRPr="00B06AD8">
        <w:rPr>
          <w:rFonts w:ascii="Times New Roman" w:eastAsia="Times New Roman" w:hAnsi="Times New Roman" w:cs="Times New Roman"/>
          <w:sz w:val="20"/>
          <w:szCs w:val="20"/>
          <w:lang w:val="en-GB" w:eastAsia="ja-JP"/>
        </w:rPr>
        <w:t xml:space="preserve">UE </w:t>
      </w:r>
      <w:proofErr w:type="gramStart"/>
      <w:r w:rsidRPr="00B06AD8">
        <w:rPr>
          <w:rFonts w:ascii="Times New Roman" w:eastAsia="Times New Roman" w:hAnsi="Times New Roman" w:cs="Times New Roman"/>
          <w:sz w:val="20"/>
          <w:szCs w:val="20"/>
          <w:lang w:val="en-GB" w:eastAsia="ja-JP"/>
        </w:rPr>
        <w:t>is able to</w:t>
      </w:r>
      <w:proofErr w:type="gramEnd"/>
      <w:r w:rsidRPr="00B06AD8">
        <w:rPr>
          <w:rFonts w:ascii="Times New Roman" w:eastAsia="Times New Roman" w:hAnsi="Times New Roman" w:cs="Times New Roman"/>
          <w:sz w:val="20"/>
          <w:szCs w:val="20"/>
          <w:lang w:val="en-GB" w:eastAsia="ja-JP"/>
        </w:rPr>
        <w:t xml:space="preserve"> comply with the configuration included in this message, the UE shall:</w:t>
      </w:r>
    </w:p>
    <w:p w14:paraId="38A51DFA"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172" w:author="Author"/>
          <w:rFonts w:ascii="Times New Roman" w:eastAsia="Times New Roman" w:hAnsi="Times New Roman" w:cs="Times New Roman"/>
          <w:sz w:val="20"/>
          <w:szCs w:val="20"/>
          <w:lang w:val="x-none" w:eastAsia="x-none"/>
        </w:rPr>
      </w:pPr>
      <w:ins w:id="173" w:author="Autho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w:t>
        </w:r>
        <w:r w:rsidRPr="00B06AD8">
          <w:rPr>
            <w:rFonts w:ascii="Times New Roman" w:eastAsia="Times New Roman" w:hAnsi="Times New Roman" w:cs="Times New Roman"/>
            <w:i/>
            <w:sz w:val="20"/>
            <w:szCs w:val="20"/>
            <w:lang w:val="x-none" w:eastAsia="x-none"/>
          </w:rPr>
          <w:t>daps-HO</w:t>
        </w:r>
        <w:r w:rsidRPr="00B06AD8">
          <w:rPr>
            <w:rFonts w:ascii="Times New Roman" w:eastAsia="Times New Roman" w:hAnsi="Times New Roman" w:cs="Times New Roman"/>
            <w:sz w:val="20"/>
            <w:szCs w:val="20"/>
            <w:lang w:val="x-none" w:eastAsia="x-none"/>
          </w:rPr>
          <w:t xml:space="preserve"> is not configured:</w:t>
        </w:r>
      </w:ins>
    </w:p>
    <w:p w14:paraId="317BE307"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Change w:id="174" w:author="Author">
          <w:pPr>
            <w:pStyle w:val="B1"/>
          </w:pPr>
        </w:pPrChange>
      </w:pPr>
      <w:del w:id="175" w:author="Author">
        <w:r w:rsidRPr="00B06AD8">
          <w:rPr>
            <w:rFonts w:ascii="Times New Roman" w:eastAsia="Times New Roman" w:hAnsi="Times New Roman" w:cs="Times New Roman"/>
            <w:sz w:val="20"/>
            <w:szCs w:val="20"/>
            <w:lang w:val="en-GB" w:eastAsia="x-none"/>
          </w:rPr>
          <w:delText>1</w:delText>
        </w:r>
      </w:del>
      <w:ins w:id="176"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stop timer T310, if running;</w:t>
      </w:r>
    </w:p>
    <w:p w14:paraId="78C149E6"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Change w:id="177" w:author="Author">
          <w:pPr>
            <w:pStyle w:val="B1"/>
          </w:pPr>
        </w:pPrChange>
      </w:pPr>
      <w:del w:id="178" w:author="Author">
        <w:r w:rsidRPr="00B06AD8">
          <w:rPr>
            <w:rFonts w:ascii="Times New Roman" w:eastAsia="Times New Roman" w:hAnsi="Times New Roman" w:cs="Times New Roman"/>
            <w:sz w:val="20"/>
            <w:szCs w:val="20"/>
            <w:lang w:val="en-GB" w:eastAsia="x-none"/>
          </w:rPr>
          <w:delText>1</w:delText>
        </w:r>
      </w:del>
      <w:ins w:id="179"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stop timer T312, if running;</w:t>
      </w:r>
    </w:p>
    <w:p w14:paraId="2A3CEBE6"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start timer T304 with the timer value set to </w:t>
      </w:r>
      <w:r w:rsidRPr="00B06AD8">
        <w:rPr>
          <w:rFonts w:ascii="Times New Roman" w:eastAsia="Times New Roman" w:hAnsi="Times New Roman" w:cs="Times New Roman"/>
          <w:i/>
          <w:sz w:val="20"/>
          <w:szCs w:val="20"/>
          <w:lang w:val="en-GB" w:eastAsia="x-none"/>
        </w:rPr>
        <w:t>t304,</w:t>
      </w:r>
      <w:r w:rsidRPr="00B06AD8">
        <w:rPr>
          <w:rFonts w:ascii="Times New Roman" w:eastAsia="Times New Roman" w:hAnsi="Times New Roman" w:cs="Times New Roman"/>
          <w:sz w:val="20"/>
          <w:szCs w:val="20"/>
          <w:lang w:val="en-GB" w:eastAsia="x-none"/>
        </w:rPr>
        <w:t xml:space="preserve"> as included in the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7E32AD65"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stop timer T370, if running;</w:t>
      </w:r>
    </w:p>
    <w:p w14:paraId="7932E988"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carrierFreq</w:t>
      </w:r>
      <w:proofErr w:type="spellEnd"/>
      <w:r w:rsidRPr="00B06AD8">
        <w:rPr>
          <w:rFonts w:ascii="Times New Roman" w:eastAsia="Times New Roman" w:hAnsi="Times New Roman" w:cs="Times New Roman"/>
          <w:sz w:val="20"/>
          <w:szCs w:val="20"/>
          <w:lang w:val="en-GB" w:eastAsia="x-none"/>
        </w:rPr>
        <w:t xml:space="preserve"> is included:</w:t>
      </w:r>
    </w:p>
    <w:p w14:paraId="313611B3"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consider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to be one on the frequency indicated by the </w:t>
      </w:r>
      <w:proofErr w:type="spellStart"/>
      <w:r w:rsidRPr="00B06AD8">
        <w:rPr>
          <w:rFonts w:ascii="Times New Roman" w:eastAsia="Times New Roman" w:hAnsi="Times New Roman" w:cs="Times New Roman"/>
          <w:i/>
          <w:sz w:val="20"/>
          <w:szCs w:val="20"/>
          <w:lang w:val="en-GB" w:eastAsia="x-none"/>
        </w:rPr>
        <w:t>carrierFreq</w:t>
      </w:r>
      <w:proofErr w:type="spellEnd"/>
      <w:r w:rsidRPr="00B06AD8">
        <w:rPr>
          <w:rFonts w:ascii="Times New Roman" w:eastAsia="Times New Roman" w:hAnsi="Times New Roman" w:cs="Times New Roman"/>
          <w:sz w:val="20"/>
          <w:szCs w:val="20"/>
          <w:lang w:val="en-GB" w:eastAsia="x-none"/>
        </w:rPr>
        <w:t xml:space="preserve"> with a physical cell identity indicated by the </w:t>
      </w:r>
      <w:proofErr w:type="spellStart"/>
      <w:r w:rsidRPr="00B06AD8">
        <w:rPr>
          <w:rFonts w:ascii="Times New Roman" w:eastAsia="Times New Roman" w:hAnsi="Times New Roman" w:cs="Times New Roman"/>
          <w:i/>
          <w:sz w:val="20"/>
          <w:szCs w:val="20"/>
          <w:lang w:val="en-GB" w:eastAsia="x-none"/>
        </w:rPr>
        <w:t>targetPhysCellId</w:t>
      </w:r>
      <w:proofErr w:type="spellEnd"/>
      <w:r w:rsidRPr="00B06AD8">
        <w:rPr>
          <w:rFonts w:ascii="Times New Roman" w:eastAsia="Times New Roman" w:hAnsi="Times New Roman" w:cs="Times New Roman"/>
          <w:sz w:val="20"/>
          <w:szCs w:val="20"/>
          <w:lang w:val="en-GB" w:eastAsia="x-none"/>
        </w:rPr>
        <w:t>;</w:t>
      </w:r>
    </w:p>
    <w:p w14:paraId="0251CD48"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else:</w:t>
      </w:r>
    </w:p>
    <w:p w14:paraId="173D010D"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consider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to be one on the frequency of the source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with a physical cell identity indicated by the </w:t>
      </w:r>
      <w:proofErr w:type="spellStart"/>
      <w:r w:rsidRPr="00B06AD8">
        <w:rPr>
          <w:rFonts w:ascii="Times New Roman" w:eastAsia="Times New Roman" w:hAnsi="Times New Roman" w:cs="Times New Roman"/>
          <w:i/>
          <w:sz w:val="20"/>
          <w:szCs w:val="20"/>
          <w:lang w:val="en-GB" w:eastAsia="x-none"/>
        </w:rPr>
        <w:t>targetPhysCellId</w:t>
      </w:r>
      <w:proofErr w:type="spellEnd"/>
      <w:r w:rsidRPr="00B06AD8">
        <w:rPr>
          <w:rFonts w:ascii="Times New Roman" w:eastAsia="Times New Roman" w:hAnsi="Times New Roman" w:cs="Times New Roman"/>
          <w:sz w:val="20"/>
          <w:szCs w:val="20"/>
          <w:lang w:val="en-GB" w:eastAsia="x-none"/>
        </w:rPr>
        <w:t>;</w:t>
      </w:r>
    </w:p>
    <w:p w14:paraId="1A5E048D"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if T309 is running:</w:t>
      </w:r>
    </w:p>
    <w:p w14:paraId="23E161E0"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stop timer T309 for all access categories;</w:t>
      </w:r>
    </w:p>
    <w:p w14:paraId="1874A140"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actions as specified in 5.3.16.4.</w:t>
      </w:r>
    </w:p>
    <w:p w14:paraId="4D5AC3AE"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start synchronising to the DL of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p>
    <w:p w14:paraId="2E11C33A"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1:</w:t>
      </w:r>
      <w:r w:rsidRPr="00B06AD8">
        <w:rPr>
          <w:rFonts w:ascii="Times New Roman" w:eastAsia="Times New Roman" w:hAnsi="Times New Roman" w:cs="Times New Roman"/>
          <w:sz w:val="20"/>
          <w:szCs w:val="20"/>
          <w:lang w:val="en-GB" w:eastAsia="x-none"/>
        </w:rPr>
        <w:tab/>
        <w:t>The UE should perform the handover as soon as possible following the reception of the RRC message triggering the handover, which could be before confirming successful reception (HARQ and ARQ) of this message.</w:t>
      </w:r>
    </w:p>
    <w:p w14:paraId="7A7B59D0"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if BL UE or UE in CE:</w:t>
      </w:r>
    </w:p>
    <w:p w14:paraId="69318748"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w:t>
      </w:r>
      <w:proofErr w:type="spellStart"/>
      <w:r w:rsidRPr="00B06AD8">
        <w:rPr>
          <w:rFonts w:ascii="Times New Roman" w:eastAsia="Times New Roman" w:hAnsi="Times New Roman" w:cs="Times New Roman"/>
          <w:i/>
          <w:sz w:val="20"/>
          <w:szCs w:val="20"/>
          <w:lang w:val="en-GB" w:eastAsia="x-none"/>
        </w:rPr>
        <w:t>sameSFN</w:t>
      </w:r>
      <w:proofErr w:type="spellEnd"/>
      <w:r w:rsidRPr="00B06AD8">
        <w:rPr>
          <w:rFonts w:ascii="Times New Roman" w:eastAsia="Times New Roman" w:hAnsi="Times New Roman" w:cs="Times New Roman"/>
          <w:i/>
          <w:sz w:val="20"/>
          <w:szCs w:val="20"/>
          <w:lang w:val="en-GB" w:eastAsia="x-none"/>
        </w:rPr>
        <w:t>-Indication</w:t>
      </w:r>
      <w:r w:rsidRPr="00B06AD8">
        <w:rPr>
          <w:rFonts w:ascii="Times New Roman" w:eastAsia="Times New Roman" w:hAnsi="Times New Roman" w:cs="Times New Roman"/>
          <w:sz w:val="20"/>
          <w:szCs w:val="20"/>
          <w:lang w:val="en-GB" w:eastAsia="x-none"/>
        </w:rPr>
        <w:t xml:space="preserve"> is not present in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2C1FC5C6"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acquire the </w:t>
      </w:r>
      <w:proofErr w:type="spellStart"/>
      <w:r w:rsidRPr="00B06AD8">
        <w:rPr>
          <w:rFonts w:ascii="Times New Roman" w:eastAsia="Times New Roman" w:hAnsi="Times New Roman" w:cs="Times New Roman"/>
          <w:i/>
          <w:sz w:val="20"/>
          <w:szCs w:val="20"/>
          <w:lang w:val="en-GB" w:eastAsia="x-none"/>
        </w:rPr>
        <w:t>MasterInformationBlock</w:t>
      </w:r>
      <w:proofErr w:type="spellEnd"/>
      <w:r w:rsidRPr="00B06AD8">
        <w:rPr>
          <w:rFonts w:ascii="Times New Roman" w:eastAsia="SimSun" w:hAnsi="Times New Roman" w:cs="Times New Roman"/>
          <w:sz w:val="20"/>
          <w:szCs w:val="20"/>
          <w:lang w:val="en-GB" w:eastAsia="zh-CN"/>
        </w:rPr>
        <w:t xml:space="preserve"> in the </w:t>
      </w:r>
      <w:r w:rsidRPr="00B06AD8">
        <w:rPr>
          <w:rFonts w:ascii="Times New Roman" w:eastAsia="Times New Roman" w:hAnsi="Times New Roman" w:cs="Times New Roman"/>
          <w:sz w:val="20"/>
          <w:szCs w:val="20"/>
          <w:lang w:val="en-GB" w:eastAsia="x-none"/>
        </w:rPr>
        <w:t xml:space="preserve">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p>
    <w:p w14:paraId="59F316FE"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w:t>
      </w:r>
      <w:proofErr w:type="spellStart"/>
      <w:r w:rsidRPr="00B06AD8">
        <w:rPr>
          <w:rFonts w:ascii="Times New Roman" w:eastAsia="Times New Roman" w:hAnsi="Times New Roman" w:cs="Times New Roman"/>
          <w:i/>
          <w:sz w:val="20"/>
          <w:szCs w:val="20"/>
          <w:lang w:val="en-GB" w:eastAsia="x-none"/>
        </w:rPr>
        <w:t>makeBeforeBreak</w:t>
      </w:r>
      <w:proofErr w:type="spellEnd"/>
      <w:r w:rsidRPr="00B06AD8">
        <w:rPr>
          <w:rFonts w:ascii="Times New Roman" w:eastAsia="Times New Roman" w:hAnsi="Times New Roman" w:cs="Times New Roman"/>
          <w:sz w:val="20"/>
          <w:szCs w:val="20"/>
          <w:lang w:val="en-GB" w:eastAsia="x-none"/>
        </w:rPr>
        <w:t xml:space="preserve"> is configured:</w:t>
      </w:r>
    </w:p>
    <w:p w14:paraId="5DC5F4D9"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the remainder of this procedure including and following resetting MAC after the UE has stopped the uplink transmission/downlink reception with the source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p>
    <w:p w14:paraId="0E4F1C3A"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1a:</w:t>
      </w:r>
      <w:r w:rsidRPr="00B06AD8">
        <w:rPr>
          <w:rFonts w:ascii="Times New Roman" w:eastAsia="Times New Roman" w:hAnsi="Times New Roman" w:cs="Times New Roman"/>
          <w:sz w:val="20"/>
          <w:szCs w:val="20"/>
          <w:lang w:val="en-GB" w:eastAsia="x-none"/>
        </w:rPr>
        <w:tab/>
        <w:t xml:space="preserve">It is up to UE implementation when to stop the uplink transmission/ downlink reception with the source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to initiate re-tuning for connection to the target cell, as specified in TS 36.133 [16], if </w:t>
      </w:r>
      <w:proofErr w:type="spellStart"/>
      <w:r w:rsidRPr="00B06AD8">
        <w:rPr>
          <w:rFonts w:ascii="Times New Roman" w:eastAsia="Times New Roman" w:hAnsi="Times New Roman" w:cs="Times New Roman"/>
          <w:i/>
          <w:sz w:val="20"/>
          <w:szCs w:val="20"/>
          <w:lang w:val="en-GB" w:eastAsia="x-none"/>
        </w:rPr>
        <w:t>makeBeforeBreak</w:t>
      </w:r>
      <w:proofErr w:type="spellEnd"/>
      <w:r w:rsidRPr="00B06AD8">
        <w:rPr>
          <w:rFonts w:ascii="Times New Roman" w:eastAsia="Times New Roman" w:hAnsi="Times New Roman" w:cs="Times New Roman"/>
          <w:sz w:val="20"/>
          <w:szCs w:val="20"/>
          <w:lang w:val="en-GB" w:eastAsia="x-none"/>
        </w:rPr>
        <w:t xml:space="preserve"> is configured.</w:t>
      </w:r>
    </w:p>
    <w:p w14:paraId="0BFA860F"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180" w:author="Autho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 xml:space="preserve">NOTE 1b: It is up to UE implementation when to stop the uplink transmission/ downlink reception with the source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(s) after receiving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w:t>
      </w:r>
    </w:p>
    <w:p w14:paraId="24F5AEA4"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181" w:author="Author"/>
          <w:rFonts w:ascii="Times New Roman" w:eastAsia="Times New Roman" w:hAnsi="Times New Roman" w:cs="Times New Roman"/>
          <w:sz w:val="20"/>
          <w:szCs w:val="20"/>
          <w:lang w:val="en-GB" w:eastAsia="x-none"/>
        </w:rPr>
      </w:pPr>
      <w:ins w:id="182" w:author="Author">
        <w:r w:rsidRPr="00B06AD8">
          <w:rPr>
            <w:rFonts w:ascii="Times New Roman" w:eastAsia="Times New Roman" w:hAnsi="Times New Roman" w:cs="Times New Roman"/>
            <w:sz w:val="20"/>
            <w:szCs w:val="20"/>
            <w:lang w:val="en-GB" w:eastAsia="x-none"/>
          </w:rPr>
          <w:lastRenderedPageBreak/>
          <w:t>1&gt;</w:t>
        </w:r>
        <w:r w:rsidRPr="00B06AD8">
          <w:rPr>
            <w:rFonts w:ascii="Times New Roman" w:eastAsia="Times New Roman" w:hAnsi="Times New Roman" w:cs="Times New Roman"/>
            <w:sz w:val="20"/>
            <w:szCs w:val="20"/>
            <w:lang w:val="en-GB" w:eastAsia="x-none"/>
          </w:rPr>
          <w:tab/>
          <w:t xml:space="preserve">if </w:t>
        </w:r>
        <w:r w:rsidRPr="00B06AD8">
          <w:rPr>
            <w:rFonts w:ascii="Times New Roman" w:eastAsia="Times New Roman" w:hAnsi="Times New Roman" w:cs="Times New Roman"/>
            <w:i/>
            <w:sz w:val="20"/>
            <w:szCs w:val="20"/>
            <w:lang w:val="en-GB" w:eastAsia="x-none"/>
          </w:rPr>
          <w:t>daps-HO</w:t>
        </w:r>
        <w:bookmarkStart w:id="183" w:name="_Hlk20323468"/>
        <w:del w:id="184" w:author="Author">
          <w:r w:rsidRPr="00B06AD8" w:rsidDel="00243ECF">
            <w:rPr>
              <w:rFonts w:ascii="Times New Roman" w:eastAsia="Times New Roman" w:hAnsi="Times New Roman" w:cs="Times New Roman"/>
              <w:i/>
              <w:sz w:val="20"/>
              <w:szCs w:val="20"/>
              <w:lang w:val="en-GB" w:eastAsia="x-none"/>
            </w:rPr>
            <w:delText>enhancedMakeBeforeBreak</w:delText>
          </w:r>
        </w:del>
        <w:bookmarkEnd w:id="183"/>
        <w:r w:rsidRPr="00B06AD8">
          <w:rPr>
            <w:rFonts w:ascii="Times New Roman" w:eastAsia="Times New Roman" w:hAnsi="Times New Roman" w:cs="Times New Roman"/>
            <w:sz w:val="20"/>
            <w:szCs w:val="20"/>
            <w:lang w:val="en-GB" w:eastAsia="x-none"/>
          </w:rPr>
          <w:t xml:space="preserve"> is </w:t>
        </w:r>
        <w:del w:id="185" w:author="Author">
          <w:r w:rsidRPr="00B06AD8">
            <w:rPr>
              <w:rFonts w:ascii="Times New Roman" w:eastAsia="Times New Roman" w:hAnsi="Times New Roman" w:cs="Times New Roman"/>
              <w:sz w:val="20"/>
              <w:szCs w:val="20"/>
              <w:lang w:val="en-GB" w:eastAsia="x-none"/>
            </w:rPr>
            <w:delText xml:space="preserve">not </w:delText>
          </w:r>
        </w:del>
        <w:r w:rsidRPr="00B06AD8">
          <w:rPr>
            <w:rFonts w:ascii="Times New Roman" w:eastAsia="Times New Roman" w:hAnsi="Times New Roman" w:cs="Times New Roman"/>
            <w:sz w:val="20"/>
            <w:szCs w:val="20"/>
            <w:lang w:val="en-GB" w:eastAsia="x-none"/>
          </w:rPr>
          <w:t>configured:</w:t>
        </w:r>
      </w:ins>
    </w:p>
    <w:p w14:paraId="00397E1B"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186" w:author="Author"/>
          <w:rFonts w:ascii="Times New Roman" w:eastAsia="Times New Roman" w:hAnsi="Times New Roman" w:cs="Times New Roman"/>
          <w:sz w:val="20"/>
          <w:szCs w:val="20"/>
          <w:lang w:val="x-none" w:eastAsia="x-none"/>
        </w:rPr>
      </w:pPr>
      <w:ins w:id="187" w:author="Author">
        <w:r w:rsidRPr="00B06AD8">
          <w:rPr>
            <w:rFonts w:ascii="Times New Roman" w:eastAsia="Times New Roman" w:hAnsi="Times New Roman" w:cs="Times New Roman"/>
            <w:sz w:val="20"/>
            <w:szCs w:val="20"/>
            <w:lang w:val="en-GB" w:eastAsia="x-none"/>
          </w:rPr>
          <w:t>2</w:t>
        </w:r>
        <w:r w:rsidRPr="00B06AD8">
          <w:rPr>
            <w:rFonts w:ascii="Times New Roman" w:eastAsia="Times New Roman" w:hAnsi="Times New Roman" w:cs="Times New Roman"/>
            <w:sz w:val="20"/>
            <w:szCs w:val="20"/>
            <w:lang w:val="x-none" w:eastAsia="x-none"/>
          </w:rPr>
          <w:t>&gt; establish a MAC entity for the target PCell;</w:t>
        </w:r>
      </w:ins>
    </w:p>
    <w:p w14:paraId="38A791F3"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188" w:author="Author"/>
          <w:rFonts w:ascii="Times New Roman" w:eastAsia="Times New Roman" w:hAnsi="Times New Roman" w:cs="Times New Roman"/>
          <w:sz w:val="20"/>
          <w:szCs w:val="20"/>
          <w:lang w:val="en-GB" w:eastAsia="x-none"/>
        </w:rPr>
      </w:pPr>
      <w:ins w:id="189" w:author="Author">
        <w:r w:rsidRPr="00B06AD8">
          <w:rPr>
            <w:rFonts w:ascii="Times New Roman" w:eastAsia="Times New Roman" w:hAnsi="Times New Roman" w:cs="Times New Roman"/>
            <w:sz w:val="20"/>
            <w:szCs w:val="20"/>
            <w:lang w:val="en-GB" w:eastAsia="x-none"/>
          </w:rPr>
          <w:t xml:space="preserve">2&gt; if </w:t>
        </w:r>
        <w:proofErr w:type="spellStart"/>
        <w:r w:rsidRPr="00B06AD8">
          <w:rPr>
            <w:rFonts w:ascii="Times New Roman" w:eastAsia="Times New Roman" w:hAnsi="Times New Roman" w:cs="Times New Roman"/>
            <w:i/>
            <w:sz w:val="20"/>
            <w:szCs w:val="20"/>
            <w:lang w:val="en-GB" w:eastAsia="x-none"/>
          </w:rPr>
          <w:t>listOfDAPS</w:t>
        </w:r>
        <w:proofErr w:type="spellEnd"/>
        <w:r w:rsidRPr="00B06AD8">
          <w:rPr>
            <w:rFonts w:ascii="Times New Roman" w:eastAsia="Times New Roman" w:hAnsi="Times New Roman" w:cs="Times New Roman"/>
            <w:i/>
            <w:sz w:val="20"/>
            <w:szCs w:val="20"/>
            <w:lang w:val="en-GB" w:eastAsia="x-none"/>
          </w:rPr>
          <w:t>-DRBs</w:t>
        </w:r>
        <w:r w:rsidRPr="00B06AD8">
          <w:rPr>
            <w:rFonts w:ascii="Times New Roman" w:eastAsia="Times New Roman" w:hAnsi="Times New Roman" w:cs="Times New Roman"/>
            <w:sz w:val="20"/>
            <w:szCs w:val="20"/>
            <w:lang w:val="en-GB" w:eastAsia="x-none"/>
          </w:rPr>
          <w:t xml:space="preserve"> is present, for each included DRB; or</w:t>
        </w:r>
      </w:ins>
    </w:p>
    <w:p w14:paraId="0F96DD57"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190" w:author="Author"/>
          <w:rFonts w:ascii="Times New Roman" w:eastAsia="Times New Roman" w:hAnsi="Times New Roman" w:cs="Times New Roman"/>
          <w:sz w:val="20"/>
          <w:szCs w:val="20"/>
          <w:lang w:val="en-GB" w:eastAsia="x-none"/>
        </w:rPr>
      </w:pPr>
      <w:ins w:id="191" w:author="Author">
        <w:r w:rsidRPr="00B06AD8">
          <w:rPr>
            <w:rFonts w:ascii="Times New Roman" w:eastAsia="Times New Roman" w:hAnsi="Times New Roman" w:cs="Times New Roman"/>
            <w:sz w:val="20"/>
            <w:szCs w:val="20"/>
            <w:lang w:val="en-GB" w:eastAsia="x-none"/>
          </w:rPr>
          <w:t xml:space="preserve">2&gt; if </w:t>
        </w:r>
        <w:proofErr w:type="spellStart"/>
        <w:r w:rsidRPr="00B06AD8">
          <w:rPr>
            <w:rFonts w:ascii="Times New Roman" w:eastAsia="Times New Roman" w:hAnsi="Times New Roman" w:cs="Times New Roman"/>
            <w:i/>
            <w:sz w:val="20"/>
            <w:szCs w:val="20"/>
            <w:lang w:val="en-GB" w:eastAsia="x-none"/>
          </w:rPr>
          <w:t>listOfDAPS</w:t>
        </w:r>
        <w:proofErr w:type="spellEnd"/>
        <w:r w:rsidRPr="00B06AD8">
          <w:rPr>
            <w:rFonts w:ascii="Times New Roman" w:eastAsia="Times New Roman" w:hAnsi="Times New Roman" w:cs="Times New Roman"/>
            <w:i/>
            <w:sz w:val="20"/>
            <w:szCs w:val="20"/>
            <w:lang w:val="en-GB" w:eastAsia="x-none"/>
          </w:rPr>
          <w:t>-DRBs</w:t>
        </w:r>
        <w:r w:rsidRPr="00B06AD8">
          <w:rPr>
            <w:rFonts w:ascii="Times New Roman" w:eastAsia="Times New Roman" w:hAnsi="Times New Roman" w:cs="Times New Roman"/>
            <w:sz w:val="20"/>
            <w:szCs w:val="20"/>
            <w:lang w:val="en-GB" w:eastAsia="x-none"/>
          </w:rPr>
          <w:t xml:space="preserve"> is not present, for all DRBs:</w:t>
        </w:r>
      </w:ins>
    </w:p>
    <w:p w14:paraId="29B60E1A"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192" w:author="Author"/>
          <w:rFonts w:ascii="Times New Roman" w:eastAsia="Times New Roman" w:hAnsi="Times New Roman" w:cs="Times New Roman"/>
          <w:sz w:val="20"/>
          <w:szCs w:val="20"/>
          <w:lang w:val="en-GB" w:eastAsia="x-none"/>
        </w:rPr>
      </w:pPr>
      <w:ins w:id="193" w:author="Author">
        <w:r w:rsidRPr="00B06AD8">
          <w:rPr>
            <w:rFonts w:ascii="Times New Roman" w:eastAsia="Times New Roman" w:hAnsi="Times New Roman" w:cs="Times New Roman"/>
            <w:sz w:val="20"/>
            <w:szCs w:val="20"/>
            <w:lang w:val="en-GB" w:eastAsia="x-none"/>
          </w:rPr>
          <w:t xml:space="preserve">3&gt; establish an RLC entity and an associated DTCH logical channel for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ins>
    </w:p>
    <w:p w14:paraId="4847B776"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194" w:author="Author"/>
          <w:rFonts w:ascii="Times New Roman" w:eastAsia="Times New Roman" w:hAnsi="Times New Roman" w:cs="Times New Roman"/>
          <w:sz w:val="20"/>
          <w:szCs w:val="20"/>
          <w:lang w:val="en-GB" w:eastAsia="x-none"/>
        </w:rPr>
      </w:pPr>
      <w:ins w:id="195" w:author="Author">
        <w:r w:rsidRPr="00B06AD8">
          <w:rPr>
            <w:rFonts w:ascii="Times New Roman" w:eastAsia="Times New Roman" w:hAnsi="Times New Roman" w:cs="Times New Roman"/>
            <w:sz w:val="20"/>
            <w:szCs w:val="20"/>
            <w:lang w:val="en-GB" w:eastAsia="x-none"/>
          </w:rPr>
          <w:t>3&gt; reconfigure the PDCP entity to DAPS PDCP as specified in TS36.323 [8].</w:t>
        </w:r>
      </w:ins>
    </w:p>
    <w:p w14:paraId="025616AB"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196" w:author="Author"/>
          <w:rFonts w:ascii="Times New Roman" w:eastAsia="Times New Roman" w:hAnsi="Times New Roman" w:cs="Times New Roman"/>
          <w:sz w:val="20"/>
          <w:szCs w:val="20"/>
          <w:lang w:val="en-GB" w:eastAsia="x-none"/>
        </w:rPr>
      </w:pPr>
      <w:ins w:id="197" w:author="Author">
        <w:r w:rsidRPr="00B06AD8">
          <w:rPr>
            <w:rFonts w:ascii="Times New Roman" w:eastAsia="Times New Roman" w:hAnsi="Times New Roman" w:cs="Times New Roman"/>
            <w:sz w:val="20"/>
            <w:szCs w:val="20"/>
            <w:lang w:val="en-GB" w:eastAsia="x-none"/>
          </w:rPr>
          <w:t xml:space="preserve">2&gt; if </w:t>
        </w:r>
        <w:proofErr w:type="spellStart"/>
        <w:r w:rsidRPr="00B06AD8">
          <w:rPr>
            <w:rFonts w:ascii="Times New Roman" w:eastAsia="Times New Roman" w:hAnsi="Times New Roman" w:cs="Times New Roman"/>
            <w:i/>
            <w:sz w:val="20"/>
            <w:szCs w:val="20"/>
            <w:lang w:val="en-GB" w:eastAsia="x-none"/>
          </w:rPr>
          <w:t>listOfDAPS</w:t>
        </w:r>
        <w:proofErr w:type="spellEnd"/>
        <w:r w:rsidRPr="00B06AD8">
          <w:rPr>
            <w:rFonts w:ascii="Times New Roman" w:eastAsia="Times New Roman" w:hAnsi="Times New Roman" w:cs="Times New Roman"/>
            <w:i/>
            <w:sz w:val="20"/>
            <w:szCs w:val="20"/>
            <w:lang w:val="en-GB" w:eastAsia="x-none"/>
          </w:rPr>
          <w:t>-DRBs</w:t>
        </w:r>
        <w:r w:rsidRPr="00B06AD8">
          <w:rPr>
            <w:rFonts w:ascii="Times New Roman" w:eastAsia="Times New Roman" w:hAnsi="Times New Roman" w:cs="Times New Roman"/>
            <w:sz w:val="20"/>
            <w:szCs w:val="20"/>
            <w:lang w:val="en-GB" w:eastAsia="x-none"/>
          </w:rPr>
          <w:t xml:space="preserve"> is present, for each DRB that is not included:</w:t>
        </w:r>
      </w:ins>
    </w:p>
    <w:p w14:paraId="3BB047B5"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198" w:author="Author"/>
          <w:rFonts w:ascii="Times New Roman" w:eastAsia="Times New Roman" w:hAnsi="Times New Roman" w:cs="Times New Roman"/>
          <w:sz w:val="20"/>
          <w:szCs w:val="20"/>
          <w:lang w:val="en-GB" w:eastAsia="x-none"/>
        </w:rPr>
      </w:pPr>
      <w:ins w:id="199" w:author="Author">
        <w:r w:rsidRPr="00B06AD8">
          <w:rPr>
            <w:rFonts w:ascii="Times New Roman" w:eastAsia="Times New Roman" w:hAnsi="Times New Roman" w:cs="Times New Roman"/>
            <w:sz w:val="20"/>
            <w:szCs w:val="20"/>
            <w:lang w:val="en-GB" w:eastAsia="x-none"/>
          </w:rPr>
          <w:t>3&gt; re-establish PDCP;</w:t>
        </w:r>
      </w:ins>
    </w:p>
    <w:p w14:paraId="74BBBD53"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200" w:author="Author"/>
          <w:rFonts w:ascii="Times New Roman" w:eastAsia="Times New Roman" w:hAnsi="Times New Roman" w:cs="Times New Roman"/>
          <w:sz w:val="20"/>
          <w:szCs w:val="20"/>
          <w:lang w:val="en-GB" w:eastAsia="x-none"/>
        </w:rPr>
      </w:pPr>
      <w:ins w:id="201" w:author="Author">
        <w:r w:rsidRPr="00B06AD8">
          <w:rPr>
            <w:rFonts w:ascii="Times New Roman" w:eastAsia="Times New Roman" w:hAnsi="Times New Roman" w:cs="Times New Roman"/>
            <w:sz w:val="20"/>
            <w:szCs w:val="20"/>
            <w:lang w:val="en-GB" w:eastAsia="x-none"/>
          </w:rPr>
          <w:t xml:space="preserve">3&gt; re-establish the RLC entity and associate it, and the associated DTCH logical channel, to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ins>
    </w:p>
    <w:p w14:paraId="615B1070"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02" w:author="Author"/>
          <w:rFonts w:ascii="Times New Roman" w:eastAsia="Times New Roman" w:hAnsi="Times New Roman" w:cs="Times New Roman"/>
          <w:sz w:val="20"/>
          <w:szCs w:val="20"/>
          <w:lang w:val="en-GB" w:eastAsia="x-none"/>
        </w:rPr>
      </w:pPr>
      <w:ins w:id="203" w:author="Author">
        <w:r w:rsidRPr="00B06AD8">
          <w:rPr>
            <w:rFonts w:ascii="Times New Roman" w:eastAsia="Times New Roman" w:hAnsi="Times New Roman" w:cs="Times New Roman"/>
            <w:sz w:val="20"/>
            <w:szCs w:val="20"/>
            <w:lang w:val="en-GB" w:eastAsia="x-none"/>
          </w:rPr>
          <w:t xml:space="preserve">2&gt; release </w:t>
        </w:r>
        <w:proofErr w:type="spellStart"/>
        <w:r w:rsidRPr="00B06AD8">
          <w:rPr>
            <w:rFonts w:ascii="Times New Roman" w:eastAsia="Times New Roman" w:hAnsi="Times New Roman" w:cs="Times New Roman"/>
            <w:i/>
            <w:sz w:val="20"/>
            <w:szCs w:val="20"/>
            <w:lang w:val="en-GB" w:eastAsia="x-none"/>
          </w:rPr>
          <w:t>uplinkDataCompression</w:t>
        </w:r>
        <w:proofErr w:type="spellEnd"/>
        <w:r w:rsidRPr="00B06AD8">
          <w:rPr>
            <w:rFonts w:ascii="Times New Roman" w:eastAsia="Times New Roman" w:hAnsi="Times New Roman" w:cs="Times New Roman"/>
            <w:sz w:val="20"/>
            <w:szCs w:val="20"/>
            <w:lang w:val="en-GB" w:eastAsia="x-none"/>
          </w:rPr>
          <w:t>, if configured;</w:t>
        </w:r>
      </w:ins>
    </w:p>
    <w:p w14:paraId="7D92791E"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204" w:author="Author">
        <w:r w:rsidRPr="00B06AD8">
          <w:rPr>
            <w:rFonts w:ascii="Times New Roman" w:eastAsia="Times New Roman" w:hAnsi="Times New Roman" w:cs="Times New Roman"/>
            <w:sz w:val="20"/>
            <w:szCs w:val="20"/>
            <w:lang w:val="en-GB" w:eastAsia="x-none"/>
          </w:rPr>
          <w:t xml:space="preserve">1&gt; else (if </w:t>
        </w:r>
        <w:r w:rsidRPr="00B06AD8">
          <w:rPr>
            <w:rFonts w:ascii="Times New Roman" w:eastAsia="Times New Roman" w:hAnsi="Times New Roman" w:cs="Times New Roman"/>
            <w:i/>
            <w:sz w:val="20"/>
            <w:szCs w:val="20"/>
            <w:lang w:val="en-GB" w:eastAsia="x-none"/>
          </w:rPr>
          <w:t>daps-HO</w:t>
        </w:r>
        <w:r w:rsidRPr="00B06AD8">
          <w:rPr>
            <w:rFonts w:ascii="Times New Roman" w:eastAsia="Times New Roman" w:hAnsi="Times New Roman" w:cs="Times New Roman"/>
            <w:sz w:val="20"/>
            <w:szCs w:val="20"/>
            <w:lang w:val="en-GB" w:eastAsia="x-none"/>
          </w:rPr>
          <w:t xml:space="preserve"> is not configured):</w:t>
        </w:r>
      </w:ins>
    </w:p>
    <w:p w14:paraId="773D6B55"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Change w:id="205" w:author="Author">
          <w:pPr>
            <w:ind w:left="568" w:hanging="284"/>
          </w:pPr>
        </w:pPrChange>
      </w:pPr>
      <w:del w:id="206" w:author="Author">
        <w:r w:rsidRPr="00B06AD8" w:rsidDel="0062460B">
          <w:rPr>
            <w:rFonts w:ascii="Times New Roman" w:eastAsia="Times New Roman" w:hAnsi="Times New Roman" w:cs="Times New Roman"/>
            <w:sz w:val="20"/>
            <w:szCs w:val="20"/>
            <w:lang w:val="en-GB" w:eastAsia="x-none"/>
          </w:rPr>
          <w:delText>1</w:delText>
        </w:r>
      </w:del>
      <w:ins w:id="207"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reset MCG MAC and SCG MAC, if configured;</w:t>
      </w:r>
    </w:p>
    <w:p w14:paraId="0A4B8A67"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Change w:id="208" w:author="Author">
          <w:pPr>
            <w:ind w:left="568" w:hanging="284"/>
          </w:pPr>
        </w:pPrChange>
      </w:pPr>
      <w:del w:id="209" w:author="Author">
        <w:r w:rsidRPr="00B06AD8" w:rsidDel="0062460B">
          <w:rPr>
            <w:rFonts w:ascii="Times New Roman" w:eastAsia="Times New Roman" w:hAnsi="Times New Roman" w:cs="Times New Roman"/>
            <w:sz w:val="20"/>
            <w:szCs w:val="20"/>
            <w:lang w:val="en-GB" w:eastAsia="x-none"/>
          </w:rPr>
          <w:delText>1</w:delText>
        </w:r>
      </w:del>
      <w:ins w:id="210"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 xml:space="preserve">release </w:t>
      </w:r>
      <w:proofErr w:type="spellStart"/>
      <w:r w:rsidRPr="00B06AD8">
        <w:rPr>
          <w:rFonts w:ascii="Times New Roman" w:eastAsia="Times New Roman" w:hAnsi="Times New Roman" w:cs="Times New Roman"/>
          <w:i/>
          <w:sz w:val="20"/>
          <w:szCs w:val="20"/>
          <w:lang w:val="en-GB" w:eastAsia="x-none"/>
        </w:rPr>
        <w:t>uplinkDataCompression</w:t>
      </w:r>
      <w:proofErr w:type="spellEnd"/>
      <w:r w:rsidRPr="00B06AD8">
        <w:rPr>
          <w:rFonts w:ascii="Times New Roman" w:eastAsia="Times New Roman" w:hAnsi="Times New Roman" w:cs="Times New Roman"/>
          <w:sz w:val="20"/>
          <w:szCs w:val="20"/>
          <w:lang w:val="en-GB" w:eastAsia="x-none"/>
        </w:rPr>
        <w:t>, if configured;</w:t>
      </w:r>
    </w:p>
    <w:p w14:paraId="0F0941E6"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Change w:id="211" w:author="Author">
          <w:pPr>
            <w:ind w:left="568" w:hanging="284"/>
          </w:pPr>
        </w:pPrChange>
      </w:pPr>
      <w:del w:id="212" w:author="Author">
        <w:r w:rsidRPr="00B06AD8" w:rsidDel="0062460B">
          <w:rPr>
            <w:rFonts w:ascii="Times New Roman" w:eastAsia="Times New Roman" w:hAnsi="Times New Roman" w:cs="Times New Roman"/>
            <w:sz w:val="20"/>
            <w:szCs w:val="20"/>
            <w:lang w:val="en-GB" w:eastAsia="x-none"/>
          </w:rPr>
          <w:delText>1</w:delText>
        </w:r>
      </w:del>
      <w:ins w:id="213"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 xml:space="preserve">re-establish PDCP for all RBs configured with </w:t>
      </w:r>
      <w:proofErr w:type="spellStart"/>
      <w:r w:rsidRPr="00B06AD8">
        <w:rPr>
          <w:rFonts w:ascii="Times New Roman" w:eastAsia="Times New Roman" w:hAnsi="Times New Roman" w:cs="Times New Roman"/>
          <w:i/>
          <w:sz w:val="20"/>
          <w:szCs w:val="20"/>
          <w:lang w:val="en-GB" w:eastAsia="x-none"/>
        </w:rPr>
        <w:t>pdcp</w:t>
      </w:r>
      <w:proofErr w:type="spellEnd"/>
      <w:r w:rsidRPr="00B06AD8">
        <w:rPr>
          <w:rFonts w:ascii="Times New Roman" w:eastAsia="Times New Roman" w:hAnsi="Times New Roman" w:cs="Times New Roman"/>
          <w:i/>
          <w:sz w:val="20"/>
          <w:szCs w:val="20"/>
          <w:lang w:val="en-GB" w:eastAsia="x-none"/>
        </w:rPr>
        <w:t>-config</w:t>
      </w:r>
      <w:r w:rsidRPr="00B06AD8">
        <w:rPr>
          <w:rFonts w:ascii="Times New Roman" w:eastAsia="Times New Roman" w:hAnsi="Times New Roman" w:cs="Times New Roman"/>
          <w:sz w:val="20"/>
          <w:szCs w:val="20"/>
          <w:lang w:val="en-GB" w:eastAsia="x-none"/>
        </w:rPr>
        <w:t xml:space="preserve"> that are established;</w:t>
      </w:r>
    </w:p>
    <w:p w14:paraId="7131DC09"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2:</w:t>
      </w:r>
      <w:r w:rsidRPr="00B06AD8">
        <w:rPr>
          <w:rFonts w:ascii="Times New Roman" w:eastAsia="Times New Roman" w:hAnsi="Times New Roman" w:cs="Times New Roman"/>
          <w:sz w:val="20"/>
          <w:szCs w:val="20"/>
          <w:lang w:val="en-GB"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0D32A0D"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2a:</w:t>
      </w:r>
      <w:r w:rsidRPr="00B06AD8">
        <w:rPr>
          <w:rFonts w:ascii="Times New Roman" w:eastAsia="Times New Roman" w:hAnsi="Times New Roman" w:cs="Times New Roman"/>
          <w:sz w:val="20"/>
          <w:szCs w:val="20"/>
          <w:lang w:val="en-GB" w:eastAsia="x-none"/>
        </w:rPr>
        <w:tab/>
        <w:t xml:space="preserve">At handover the </w:t>
      </w:r>
      <w:proofErr w:type="spellStart"/>
      <w:r w:rsidRPr="00B06AD8">
        <w:rPr>
          <w:rFonts w:ascii="Times New Roman" w:eastAsia="Times New Roman" w:hAnsi="Times New Roman" w:cs="Times New Roman"/>
          <w:i/>
          <w:sz w:val="20"/>
          <w:szCs w:val="20"/>
          <w:lang w:val="en-GB" w:eastAsia="x-none"/>
        </w:rPr>
        <w:t>reestablishPDCP</w:t>
      </w:r>
      <w:proofErr w:type="spellEnd"/>
      <w:r w:rsidRPr="00B06AD8">
        <w:rPr>
          <w:rFonts w:ascii="Times New Roman" w:eastAsia="Times New Roman" w:hAnsi="Times New Roman" w:cs="Times New Roman"/>
          <w:sz w:val="20"/>
          <w:szCs w:val="20"/>
          <w:lang w:val="en-GB" w:eastAsia="x-none"/>
        </w:rPr>
        <w:t xml:space="preserve"> flag will be set for all RBs configured with NR PDCP in </w:t>
      </w:r>
      <w:r w:rsidRPr="00B06AD8">
        <w:rPr>
          <w:rFonts w:ascii="Times New Roman" w:eastAsia="Times New Roman" w:hAnsi="Times New Roman" w:cs="Times New Roman"/>
          <w:i/>
          <w:sz w:val="20"/>
          <w:szCs w:val="20"/>
          <w:lang w:val="en-GB" w:eastAsia="x-none"/>
        </w:rPr>
        <w:t>nr-RadioBearerConfig1</w:t>
      </w:r>
      <w:r w:rsidRPr="00B06AD8">
        <w:rPr>
          <w:rFonts w:ascii="Times New Roman" w:eastAsia="Times New Roman" w:hAnsi="Times New Roman" w:cs="Times New Roman"/>
          <w:sz w:val="20"/>
          <w:szCs w:val="20"/>
          <w:lang w:val="en-GB" w:eastAsia="x-none"/>
        </w:rPr>
        <w:t xml:space="preserve"> or </w:t>
      </w:r>
      <w:r w:rsidRPr="00B06AD8">
        <w:rPr>
          <w:rFonts w:ascii="Times New Roman" w:eastAsia="Times New Roman" w:hAnsi="Times New Roman" w:cs="Times New Roman"/>
          <w:i/>
          <w:sz w:val="20"/>
          <w:szCs w:val="20"/>
          <w:lang w:val="en-GB" w:eastAsia="x-none"/>
        </w:rPr>
        <w:t xml:space="preserve">nr-RadioBearerConfig2 </w:t>
      </w:r>
      <w:r w:rsidRPr="00B06AD8">
        <w:rPr>
          <w:rFonts w:ascii="Times New Roman" w:eastAsia="Times New Roman" w:hAnsi="Times New Roman" w:cs="Times New Roman"/>
          <w:sz w:val="20"/>
          <w:szCs w:val="20"/>
          <w:lang w:val="en-GB" w:eastAsia="x-none"/>
        </w:rPr>
        <w:t>TS 38.331 [82] which will cause the PDCP entity to be re-established also for these RBs.</w:t>
      </w:r>
    </w:p>
    <w:p w14:paraId="6000F409" w14:textId="77777777" w:rsidR="00320F38" w:rsidRPr="00B06AD8" w:rsidRDefault="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Change w:id="214" w:author="Author">
          <w:pPr>
            <w:ind w:left="568" w:hanging="284"/>
          </w:pPr>
        </w:pPrChange>
      </w:pPr>
      <w:del w:id="215" w:author="Author">
        <w:r w:rsidRPr="00B06AD8" w:rsidDel="0062460B">
          <w:rPr>
            <w:rFonts w:ascii="Times New Roman" w:eastAsia="Times New Roman" w:hAnsi="Times New Roman" w:cs="Times New Roman"/>
            <w:sz w:val="20"/>
            <w:szCs w:val="20"/>
            <w:lang w:val="en-GB" w:eastAsia="x-none"/>
          </w:rPr>
          <w:delText>1</w:delText>
        </w:r>
      </w:del>
      <w:ins w:id="216" w:author="Author">
        <w:r w:rsidRPr="00B06AD8">
          <w:rPr>
            <w:rFonts w:ascii="Times New Roman" w:eastAsia="Times New Roman" w:hAnsi="Times New Roman" w:cs="Times New Roman"/>
            <w:sz w:val="20"/>
            <w:szCs w:val="20"/>
            <w:lang w:val="en-GB" w:eastAsia="x-none"/>
          </w:rPr>
          <w:t>2</w:t>
        </w:r>
      </w:ins>
      <w:r w:rsidRPr="00B06AD8">
        <w:rPr>
          <w:rFonts w:ascii="Times New Roman" w:eastAsia="Times New Roman" w:hAnsi="Times New Roman" w:cs="Times New Roman"/>
          <w:sz w:val="20"/>
          <w:szCs w:val="20"/>
          <w:lang w:val="en-GB" w:eastAsia="x-none"/>
        </w:rPr>
        <w:t>&gt;</w:t>
      </w:r>
      <w:r w:rsidRPr="00B06AD8">
        <w:rPr>
          <w:rFonts w:ascii="Times New Roman" w:eastAsia="Times New Roman" w:hAnsi="Times New Roman" w:cs="Times New Roman"/>
          <w:sz w:val="20"/>
          <w:szCs w:val="20"/>
          <w:lang w:val="en-GB" w:eastAsia="x-none"/>
        </w:rPr>
        <w:tab/>
        <w:t>re-establish MCG RLC and SCG RLC, if configured, for all RBs that are established;</w:t>
      </w:r>
    </w:p>
    <w:p w14:paraId="1F9EE9C5"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for each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configured for the UE other than the </w:t>
      </w:r>
      <w:proofErr w:type="spellStart"/>
      <w:r w:rsidRPr="00B06AD8">
        <w:rPr>
          <w:rFonts w:ascii="Times New Roman" w:eastAsia="Times New Roman" w:hAnsi="Times New Roman" w:cs="Times New Roman"/>
          <w:sz w:val="20"/>
          <w:szCs w:val="20"/>
          <w:lang w:val="en-GB" w:eastAsia="x-none"/>
        </w:rPr>
        <w:t>PSCell</w:t>
      </w:r>
      <w:proofErr w:type="spellEnd"/>
      <w:r w:rsidRPr="00B06AD8">
        <w:rPr>
          <w:rFonts w:ascii="Times New Roman" w:eastAsia="Times New Roman" w:hAnsi="Times New Roman" w:cs="Times New Roman"/>
          <w:sz w:val="20"/>
          <w:szCs w:val="20"/>
          <w:lang w:val="en-GB" w:eastAsia="x-none"/>
        </w:rPr>
        <w:t>:</w:t>
      </w:r>
    </w:p>
    <w:p w14:paraId="2E7ADEA5"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x-none"/>
        </w:rPr>
        <w:t>sCellState</w:t>
      </w:r>
      <w:proofErr w:type="spellEnd"/>
      <w:r w:rsidRPr="00B06AD8">
        <w:rPr>
          <w:rFonts w:ascii="Times New Roman" w:eastAsia="Times New Roman" w:hAnsi="Times New Roman" w:cs="Times New Roman"/>
          <w:sz w:val="20"/>
          <w:szCs w:val="20"/>
          <w:lang w:val="en-GB" w:eastAsia="x-none"/>
        </w:rPr>
        <w:t xml:space="preserve"> for the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and indicates </w:t>
      </w:r>
      <w:r w:rsidRPr="00B06AD8">
        <w:rPr>
          <w:rFonts w:ascii="Times New Roman" w:eastAsia="Times New Roman" w:hAnsi="Times New Roman" w:cs="Times New Roman"/>
          <w:i/>
          <w:sz w:val="20"/>
          <w:szCs w:val="20"/>
          <w:lang w:val="en-GB" w:eastAsia="x-none"/>
        </w:rPr>
        <w:t>activated</w:t>
      </w:r>
      <w:r w:rsidRPr="00B06AD8">
        <w:rPr>
          <w:rFonts w:ascii="Times New Roman" w:eastAsia="Times New Roman" w:hAnsi="Times New Roman" w:cs="Times New Roman"/>
          <w:sz w:val="20"/>
          <w:szCs w:val="20"/>
          <w:lang w:val="en-GB" w:eastAsia="x-none"/>
        </w:rPr>
        <w:t>:</w:t>
      </w:r>
    </w:p>
    <w:p w14:paraId="3ABC1CA2"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configure lower layers to consider the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to be in activated state;</w:t>
      </w:r>
    </w:p>
    <w:p w14:paraId="5DA351A2"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else 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x-none"/>
        </w:rPr>
        <w:t>sCellState</w:t>
      </w:r>
      <w:proofErr w:type="spellEnd"/>
      <w:r w:rsidRPr="00B06AD8">
        <w:rPr>
          <w:rFonts w:ascii="Times New Roman" w:eastAsia="Times New Roman" w:hAnsi="Times New Roman" w:cs="Times New Roman"/>
          <w:sz w:val="20"/>
          <w:szCs w:val="20"/>
          <w:lang w:val="en-GB" w:eastAsia="x-none"/>
        </w:rPr>
        <w:t xml:space="preserve"> for the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and indicates </w:t>
      </w:r>
      <w:r w:rsidRPr="00B06AD8">
        <w:rPr>
          <w:rFonts w:ascii="Times New Roman" w:eastAsia="Times New Roman" w:hAnsi="Times New Roman" w:cs="Times New Roman"/>
          <w:i/>
          <w:sz w:val="20"/>
          <w:szCs w:val="20"/>
          <w:lang w:val="en-GB" w:eastAsia="x-none"/>
        </w:rPr>
        <w:t>dormant</w:t>
      </w:r>
      <w:r w:rsidRPr="00B06AD8">
        <w:rPr>
          <w:rFonts w:ascii="Times New Roman" w:eastAsia="Times New Roman" w:hAnsi="Times New Roman" w:cs="Times New Roman"/>
          <w:sz w:val="20"/>
          <w:szCs w:val="20"/>
          <w:lang w:val="en-GB" w:eastAsia="x-none"/>
        </w:rPr>
        <w:t>:</w:t>
      </w:r>
    </w:p>
    <w:p w14:paraId="5D7FAB70"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configure lower layers to consider the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to be in dormant state;</w:t>
      </w:r>
    </w:p>
    <w:p w14:paraId="05E0BDA2"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else:</w:t>
      </w:r>
    </w:p>
    <w:p w14:paraId="19D7B071"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configure lower layers to consider the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to be in deactivated state;</w:t>
      </w:r>
    </w:p>
    <w:p w14:paraId="0298A88F"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apply the value of the </w:t>
      </w:r>
      <w:proofErr w:type="spellStart"/>
      <w:r w:rsidRPr="00B06AD8">
        <w:rPr>
          <w:rFonts w:ascii="Times New Roman" w:eastAsia="Times New Roman" w:hAnsi="Times New Roman" w:cs="Times New Roman"/>
          <w:i/>
          <w:sz w:val="20"/>
          <w:szCs w:val="20"/>
          <w:lang w:val="en-GB" w:eastAsia="x-none"/>
        </w:rPr>
        <w:t>newUE</w:t>
      </w:r>
      <w:proofErr w:type="spellEnd"/>
      <w:r w:rsidRPr="00B06AD8">
        <w:rPr>
          <w:rFonts w:ascii="Times New Roman" w:eastAsia="Times New Roman" w:hAnsi="Times New Roman" w:cs="Times New Roman"/>
          <w:i/>
          <w:sz w:val="20"/>
          <w:szCs w:val="20"/>
          <w:lang w:val="en-GB" w:eastAsia="x-none"/>
        </w:rPr>
        <w:t>-Identity</w:t>
      </w:r>
      <w:r w:rsidRPr="00B06AD8">
        <w:rPr>
          <w:rFonts w:ascii="Times New Roman" w:eastAsia="Times New Roman" w:hAnsi="Times New Roman" w:cs="Times New Roman"/>
          <w:sz w:val="20"/>
          <w:szCs w:val="20"/>
          <w:lang w:val="en-GB" w:eastAsia="x-none"/>
        </w:rPr>
        <w:t xml:space="preserve"> as the C-RNTI</w:t>
      </w:r>
      <w:ins w:id="217" w:author="Author">
        <w:r w:rsidRPr="00B06AD8">
          <w:rPr>
            <w:rFonts w:ascii="Times New Roman" w:eastAsia="Times New Roman" w:hAnsi="Times New Roman" w:cs="Times New Roman"/>
            <w:sz w:val="20"/>
            <w:szCs w:val="20"/>
            <w:lang w:val="en-GB" w:eastAsia="x-none"/>
          </w:rPr>
          <w:t xml:space="preserve"> in the target MCG</w:t>
        </w:r>
      </w:ins>
      <w:r w:rsidRPr="00B06AD8">
        <w:rPr>
          <w:rFonts w:ascii="Times New Roman" w:eastAsia="Times New Roman" w:hAnsi="Times New Roman" w:cs="Times New Roman"/>
          <w:sz w:val="20"/>
          <w:szCs w:val="20"/>
          <w:lang w:val="en-GB" w:eastAsia="x-none"/>
        </w:rPr>
        <w:t>;</w:t>
      </w:r>
    </w:p>
    <w:p w14:paraId="358730B2"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fullConfig</w:t>
      </w:r>
      <w:proofErr w:type="spellEnd"/>
      <w:r w:rsidRPr="00B06AD8">
        <w:rPr>
          <w:rFonts w:ascii="Times New Roman" w:eastAsia="Times New Roman" w:hAnsi="Times New Roman" w:cs="Times New Roman"/>
          <w:sz w:val="20"/>
          <w:szCs w:val="20"/>
          <w:lang w:val="en-GB" w:eastAsia="x-none"/>
        </w:rPr>
        <w:t>:</w:t>
      </w:r>
    </w:p>
    <w:p w14:paraId="1E63DFBB"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radio configuration procedure as specified in 5.3.5.8;</w:t>
      </w:r>
    </w:p>
    <w:p w14:paraId="788AC2DA"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configure lower layers in accordance with the received </w:t>
      </w:r>
      <w:proofErr w:type="spellStart"/>
      <w:r w:rsidRPr="00B06AD8">
        <w:rPr>
          <w:rFonts w:ascii="Times New Roman" w:eastAsia="Times New Roman" w:hAnsi="Times New Roman" w:cs="Times New Roman"/>
          <w:i/>
          <w:sz w:val="20"/>
          <w:szCs w:val="20"/>
          <w:lang w:val="en-GB" w:eastAsia="x-none"/>
        </w:rPr>
        <w:t>radioResourceConfigCommon</w:t>
      </w:r>
      <w:proofErr w:type="spellEnd"/>
      <w:r w:rsidRPr="00B06AD8">
        <w:rPr>
          <w:rFonts w:ascii="Times New Roman" w:eastAsia="Times New Roman" w:hAnsi="Times New Roman" w:cs="Times New Roman"/>
          <w:sz w:val="20"/>
          <w:szCs w:val="20"/>
          <w:lang w:val="en-GB" w:eastAsia="x-none"/>
        </w:rPr>
        <w:t>;</w:t>
      </w:r>
    </w:p>
    <w:p w14:paraId="7E620EB1"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rach</w:t>
      </w:r>
      <w:proofErr w:type="spellEnd"/>
      <w:r w:rsidRPr="00B06AD8">
        <w:rPr>
          <w:rFonts w:ascii="Times New Roman" w:eastAsia="Times New Roman" w:hAnsi="Times New Roman" w:cs="Times New Roman"/>
          <w:i/>
          <w:sz w:val="20"/>
          <w:szCs w:val="20"/>
          <w:lang w:val="en-GB" w:eastAsia="x-none"/>
        </w:rPr>
        <w:t>-Skip</w:t>
      </w:r>
      <w:r w:rsidRPr="00B06AD8">
        <w:rPr>
          <w:rFonts w:ascii="Times New Roman" w:eastAsia="Times New Roman" w:hAnsi="Times New Roman" w:cs="Times New Roman"/>
          <w:sz w:val="20"/>
          <w:szCs w:val="20"/>
          <w:lang w:val="en-GB" w:eastAsia="x-none"/>
        </w:rPr>
        <w:t>:</w:t>
      </w:r>
    </w:p>
    <w:p w14:paraId="12DA92EA"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configure lower layers to apply the </w:t>
      </w:r>
      <w:proofErr w:type="spellStart"/>
      <w:r w:rsidRPr="00B06AD8">
        <w:rPr>
          <w:rFonts w:ascii="Times New Roman" w:eastAsia="Times New Roman" w:hAnsi="Times New Roman" w:cs="Times New Roman"/>
          <w:i/>
          <w:sz w:val="20"/>
          <w:szCs w:val="20"/>
          <w:lang w:val="en-GB" w:eastAsia="x-none"/>
        </w:rPr>
        <w:t>rach</w:t>
      </w:r>
      <w:proofErr w:type="spellEnd"/>
      <w:r w:rsidRPr="00B06AD8">
        <w:rPr>
          <w:rFonts w:ascii="Times New Roman" w:eastAsia="Times New Roman" w:hAnsi="Times New Roman" w:cs="Times New Roman"/>
          <w:i/>
          <w:sz w:val="20"/>
          <w:szCs w:val="20"/>
          <w:lang w:val="en-GB" w:eastAsia="x-none"/>
        </w:rPr>
        <w:t>-Skip</w:t>
      </w:r>
      <w:r w:rsidRPr="00B06AD8">
        <w:rPr>
          <w:rFonts w:ascii="Times New Roman" w:eastAsia="Times New Roman" w:hAnsi="Times New Roman" w:cs="Times New Roman"/>
          <w:sz w:val="20"/>
          <w:szCs w:val="20"/>
          <w:lang w:val="en-GB" w:eastAsia="x-none"/>
        </w:rPr>
        <w:t xml:space="preserve"> for the target MCG, as specified in TS 36.213 [23] and 36.321 [6];</w:t>
      </w:r>
    </w:p>
    <w:p w14:paraId="6642E329"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zh-TW"/>
        </w:rPr>
        <w:lastRenderedPageBreak/>
        <w:t>1&gt;</w:t>
      </w:r>
      <w:r w:rsidRPr="00B06AD8">
        <w:rPr>
          <w:rFonts w:ascii="Times New Roman" w:eastAsia="Times New Roman" w:hAnsi="Times New Roman" w:cs="Times New Roman"/>
          <w:sz w:val="20"/>
          <w:szCs w:val="20"/>
          <w:lang w:val="en-GB" w:eastAsia="zh-TW"/>
        </w:rPr>
        <w:tab/>
      </w:r>
      <w:r w:rsidRPr="00B06AD8">
        <w:rPr>
          <w:rFonts w:ascii="Times New Roman" w:eastAsia="Times New Roman" w:hAnsi="Times New Roman" w:cs="Times New Roman"/>
          <w:sz w:val="20"/>
          <w:szCs w:val="20"/>
          <w:lang w:val="en-GB" w:eastAsia="x-none"/>
        </w:rPr>
        <w:t xml:space="preserve">configure lower layers in accordance with any additional fields, not covered in the previous, if included in the received </w:t>
      </w:r>
      <w:proofErr w:type="spellStart"/>
      <w:r w:rsidRPr="00B06AD8">
        <w:rPr>
          <w:rFonts w:ascii="Times New Roman" w:eastAsia="Times New Roman" w:hAnsi="Times New Roman" w:cs="Times New Roman"/>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zh-TW"/>
        </w:rPr>
        <w:t>;</w:t>
      </w:r>
    </w:p>
    <w:p w14:paraId="2F119907"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proofErr w:type="spellStart"/>
      <w:r w:rsidRPr="00B06AD8">
        <w:rPr>
          <w:rFonts w:ascii="Times New Roman" w:eastAsia="Times New Roman" w:hAnsi="Times New Roman" w:cs="Times New Roman"/>
          <w:i/>
          <w:sz w:val="20"/>
          <w:szCs w:val="20"/>
          <w:lang w:val="en-GB" w:eastAsia="x-none"/>
        </w:rPr>
        <w:t>sCellToReleaseList</w:t>
      </w:r>
      <w:proofErr w:type="spellEnd"/>
      <w:r w:rsidRPr="00B06AD8">
        <w:rPr>
          <w:rFonts w:ascii="Times New Roman" w:eastAsia="Times New Roman" w:hAnsi="Times New Roman" w:cs="Times New Roman"/>
          <w:sz w:val="20"/>
          <w:szCs w:val="20"/>
          <w:lang w:val="en-GB" w:eastAsia="x-none"/>
        </w:rPr>
        <w:t>:</w:t>
      </w:r>
    </w:p>
    <w:p w14:paraId="5128620E"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release as specified in 5.3.10.3a;</w:t>
      </w:r>
    </w:p>
    <w:p w14:paraId="15469BFD"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proofErr w:type="spellStart"/>
      <w:r w:rsidRPr="00B06AD8">
        <w:rPr>
          <w:rFonts w:ascii="Times New Roman" w:eastAsia="Times New Roman" w:hAnsi="Times New Roman" w:cs="Times New Roman"/>
          <w:i/>
          <w:sz w:val="20"/>
          <w:szCs w:val="20"/>
          <w:lang w:val="en-GB" w:eastAsia="x-none"/>
        </w:rPr>
        <w:t>sCellGroupToReleaseList</w:t>
      </w:r>
      <w:proofErr w:type="spellEnd"/>
      <w:r w:rsidRPr="00B06AD8">
        <w:rPr>
          <w:rFonts w:ascii="Times New Roman" w:eastAsia="Times New Roman" w:hAnsi="Times New Roman" w:cs="Times New Roman"/>
          <w:sz w:val="20"/>
          <w:szCs w:val="20"/>
          <w:lang w:val="en-GB" w:eastAsia="x-none"/>
        </w:rPr>
        <w:t>:</w:t>
      </w:r>
    </w:p>
    <w:p w14:paraId="50DAF7C6"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group release as specified in 5.3.10.3d;</w:t>
      </w:r>
    </w:p>
    <w:p w14:paraId="7B604FFA"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the </w:t>
      </w:r>
      <w:r w:rsidRPr="00B06AD8">
        <w:rPr>
          <w:rFonts w:ascii="Times New Roman" w:eastAsia="Times New Roman" w:hAnsi="Times New Roman" w:cs="Times New Roman"/>
          <w:i/>
          <w:sz w:val="20"/>
          <w:szCs w:val="20"/>
          <w:lang w:val="x-none" w:eastAsia="x-none"/>
        </w:rPr>
        <w:t>scg-Configuration</w:t>
      </w:r>
      <w:r w:rsidRPr="00B06AD8">
        <w:rPr>
          <w:rFonts w:ascii="Times New Roman" w:eastAsia="Times New Roman" w:hAnsi="Times New Roman" w:cs="Times New Roman"/>
          <w:sz w:val="20"/>
          <w:szCs w:val="20"/>
          <w:lang w:val="x-none" w:eastAsia="x-none"/>
        </w:rPr>
        <w:t>; or</w:t>
      </w:r>
    </w:p>
    <w:p w14:paraId="38E91CFC"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current UE configuration includes one or more split DRBs and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w:t>
      </w:r>
      <w:r w:rsidRPr="00B06AD8">
        <w:rPr>
          <w:rFonts w:ascii="Times New Roman" w:eastAsia="Times New Roman" w:hAnsi="Times New Roman" w:cs="Times New Roman"/>
          <w:i/>
          <w:sz w:val="20"/>
          <w:szCs w:val="20"/>
          <w:lang w:val="x-none" w:eastAsia="x-none"/>
        </w:rPr>
        <w:t>radioResourceConfigDedicated</w:t>
      </w:r>
      <w:r w:rsidRPr="00B06AD8">
        <w:rPr>
          <w:rFonts w:ascii="Times New Roman" w:eastAsia="Times New Roman" w:hAnsi="Times New Roman" w:cs="Times New Roman"/>
          <w:sz w:val="20"/>
          <w:szCs w:val="20"/>
          <w:lang w:val="x-none" w:eastAsia="x-none"/>
        </w:rPr>
        <w:t xml:space="preserve"> including </w:t>
      </w:r>
      <w:r w:rsidRPr="00B06AD8">
        <w:rPr>
          <w:rFonts w:ascii="Times New Roman" w:eastAsia="Times New Roman" w:hAnsi="Times New Roman" w:cs="Times New Roman"/>
          <w:i/>
          <w:sz w:val="20"/>
          <w:szCs w:val="20"/>
          <w:lang w:val="x-none" w:eastAsia="x-none"/>
        </w:rPr>
        <w:t>drb-ToAddModList</w:t>
      </w:r>
      <w:r w:rsidRPr="00B06AD8">
        <w:rPr>
          <w:rFonts w:ascii="Times New Roman" w:eastAsia="Times New Roman" w:hAnsi="Times New Roman" w:cs="Times New Roman"/>
          <w:sz w:val="20"/>
          <w:szCs w:val="20"/>
          <w:lang w:val="x-none" w:eastAsia="x-none"/>
        </w:rPr>
        <w:t>:</w:t>
      </w:r>
    </w:p>
    <w:p w14:paraId="6209D06D"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zh-TW"/>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perform SCG reconfiguration as specified in 5.3.10.10;</w:t>
      </w:r>
    </w:p>
    <w:p w14:paraId="2D8DE07B"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radioResourceConfigDedicated</w:t>
      </w:r>
      <w:proofErr w:type="spellEnd"/>
      <w:r w:rsidRPr="00B06AD8">
        <w:rPr>
          <w:rFonts w:ascii="Times New Roman" w:eastAsia="Times New Roman" w:hAnsi="Times New Roman" w:cs="Times New Roman"/>
          <w:sz w:val="20"/>
          <w:szCs w:val="20"/>
          <w:lang w:val="en-GB" w:eastAsia="x-none"/>
        </w:rPr>
        <w:t>:</w:t>
      </w:r>
    </w:p>
    <w:p w14:paraId="36E9A454"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radio resource configuration procedure as specified in 5.3.10;</w:t>
      </w:r>
    </w:p>
    <w:p w14:paraId="3C51F598"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securityConfigHO</w:t>
      </w:r>
      <w:proofErr w:type="spellEnd"/>
      <w:r w:rsidRPr="00B06AD8">
        <w:rPr>
          <w:rFonts w:ascii="Times New Roman" w:eastAsia="Times New Roman" w:hAnsi="Times New Roman" w:cs="Times New Roman"/>
          <w:sz w:val="20"/>
          <w:szCs w:val="20"/>
          <w:lang w:val="en-GB" w:eastAsia="x-none"/>
        </w:rPr>
        <w:t xml:space="preserve"> (without suffix) is included in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w:t>
      </w:r>
    </w:p>
    <w:p w14:paraId="2F47A235"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iCs/>
          <w:sz w:val="20"/>
          <w:szCs w:val="20"/>
          <w:lang w:val="en-GB" w:eastAsia="x-none"/>
        </w:rPr>
        <w:t>keyChangeIndicator</w:t>
      </w:r>
      <w:proofErr w:type="spellEnd"/>
      <w:r w:rsidRPr="00B06AD8">
        <w:rPr>
          <w:rFonts w:ascii="Times New Roman" w:eastAsia="Times New Roman" w:hAnsi="Times New Roman" w:cs="Times New Roman"/>
          <w:sz w:val="20"/>
          <w:szCs w:val="20"/>
          <w:lang w:val="en-GB" w:eastAsia="x-none"/>
        </w:rPr>
        <w:t xml:space="preserve"> received in the </w:t>
      </w:r>
      <w:proofErr w:type="spellStart"/>
      <w:r w:rsidRPr="00B06AD8">
        <w:rPr>
          <w:rFonts w:ascii="Times New Roman" w:eastAsia="Times New Roman" w:hAnsi="Times New Roman" w:cs="Times New Roman"/>
          <w:i/>
          <w:iCs/>
          <w:sz w:val="20"/>
          <w:szCs w:val="20"/>
          <w:lang w:val="en-GB" w:eastAsia="x-none"/>
        </w:rPr>
        <w:t>securityConfigHO</w:t>
      </w:r>
      <w:proofErr w:type="spellEnd"/>
      <w:r w:rsidRPr="00B06AD8">
        <w:rPr>
          <w:rFonts w:ascii="Times New Roman" w:eastAsia="Times New Roman" w:hAnsi="Times New Roman" w:cs="Times New Roman"/>
          <w:sz w:val="20"/>
          <w:szCs w:val="20"/>
          <w:lang w:val="en-GB" w:eastAsia="x-none"/>
        </w:rPr>
        <w:t xml:space="preserve"> is set to </w:t>
      </w:r>
      <w:r w:rsidRPr="00B06AD8">
        <w:rPr>
          <w:rFonts w:ascii="Times New Roman" w:eastAsia="Times New Roman" w:hAnsi="Times New Roman" w:cs="Times New Roman"/>
          <w:i/>
          <w:iCs/>
          <w:sz w:val="20"/>
          <w:szCs w:val="20"/>
          <w:lang w:val="en-GB" w:eastAsia="x-none"/>
        </w:rPr>
        <w:t>TRUE</w:t>
      </w:r>
      <w:r w:rsidRPr="00B06AD8">
        <w:rPr>
          <w:rFonts w:ascii="Times New Roman" w:eastAsia="Times New Roman" w:hAnsi="Times New Roman" w:cs="Times New Roman"/>
          <w:sz w:val="20"/>
          <w:szCs w:val="20"/>
          <w:lang w:val="en-GB" w:eastAsia="x-none"/>
        </w:rPr>
        <w:t>:</w:t>
      </w:r>
    </w:p>
    <w:p w14:paraId="6A26AADC"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update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key based on the K</w:t>
      </w:r>
      <w:r w:rsidRPr="00B06AD8">
        <w:rPr>
          <w:rFonts w:ascii="Times New Roman" w:eastAsia="Times New Roman" w:hAnsi="Times New Roman" w:cs="Times New Roman"/>
          <w:sz w:val="20"/>
          <w:szCs w:val="20"/>
          <w:vertAlign w:val="subscript"/>
          <w:lang w:val="en-GB" w:eastAsia="x-none"/>
        </w:rPr>
        <w:t>ASME</w:t>
      </w:r>
      <w:r w:rsidRPr="00B06AD8">
        <w:rPr>
          <w:rFonts w:ascii="Times New Roman" w:eastAsia="Times New Roman" w:hAnsi="Times New Roman" w:cs="Times New Roman"/>
          <w:sz w:val="20"/>
          <w:szCs w:val="20"/>
          <w:lang w:val="en-GB" w:eastAsia="x-none"/>
        </w:rPr>
        <w:t xml:space="preserve"> key taken into use with the latest successful NAS SMC procedure, as specified in TS 33.401 [32];</w:t>
      </w:r>
    </w:p>
    <w:p w14:paraId="6875B16E"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else:</w:t>
      </w:r>
    </w:p>
    <w:p w14:paraId="0624BE4D"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update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key based on the current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or the NH, using the </w:t>
      </w:r>
      <w:proofErr w:type="spellStart"/>
      <w:r w:rsidRPr="00B06AD8">
        <w:rPr>
          <w:rFonts w:ascii="Times New Roman" w:eastAsia="Times New Roman" w:hAnsi="Times New Roman" w:cs="Times New Roman"/>
          <w:i/>
          <w:sz w:val="20"/>
          <w:szCs w:val="20"/>
          <w:lang w:val="en-GB" w:eastAsia="x-none"/>
        </w:rPr>
        <w:t>nextHopChainingCount</w:t>
      </w:r>
      <w:proofErr w:type="spellEnd"/>
      <w:r w:rsidRPr="00B06AD8">
        <w:rPr>
          <w:rFonts w:ascii="Times New Roman" w:eastAsia="Times New Roman" w:hAnsi="Times New Roman" w:cs="Times New Roman"/>
          <w:sz w:val="20"/>
          <w:szCs w:val="20"/>
          <w:lang w:val="en-GB" w:eastAsia="x-none"/>
        </w:rPr>
        <w:t xml:space="preserve"> value indicated in the </w:t>
      </w:r>
      <w:proofErr w:type="spellStart"/>
      <w:r w:rsidRPr="00B06AD8">
        <w:rPr>
          <w:rFonts w:ascii="Times New Roman" w:eastAsia="Times New Roman" w:hAnsi="Times New Roman" w:cs="Times New Roman"/>
          <w:i/>
          <w:sz w:val="20"/>
          <w:szCs w:val="20"/>
          <w:lang w:val="en-GB" w:eastAsia="x-none"/>
        </w:rPr>
        <w:t>securityConfigHO</w:t>
      </w:r>
      <w:proofErr w:type="spellEnd"/>
      <w:r w:rsidRPr="00B06AD8">
        <w:rPr>
          <w:rFonts w:ascii="Times New Roman" w:eastAsia="Times New Roman" w:hAnsi="Times New Roman" w:cs="Times New Roman"/>
          <w:sz w:val="20"/>
          <w:szCs w:val="20"/>
          <w:lang w:val="en-GB" w:eastAsia="x-none"/>
        </w:rPr>
        <w:t>, as specified in TS 33.401 [32];</w:t>
      </w:r>
    </w:p>
    <w:p w14:paraId="4AA554AE"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2</w:t>
      </w:r>
      <w:r w:rsidRPr="00B06AD8">
        <w:rPr>
          <w:rFonts w:ascii="Times New Roman" w:eastAsia="Times New Roman" w:hAnsi="Times New Roman" w:cs="Times New Roman"/>
          <w:sz w:val="20"/>
          <w:szCs w:val="20"/>
          <w:lang w:val="en-GB" w:eastAsia="zh-TW"/>
        </w:rPr>
        <w:t>b</w:t>
      </w:r>
      <w:r w:rsidRPr="00B06AD8">
        <w:rPr>
          <w:rFonts w:ascii="Times New Roman" w:eastAsia="Times New Roman" w:hAnsi="Times New Roman" w:cs="Times New Roman"/>
          <w:sz w:val="20"/>
          <w:szCs w:val="20"/>
          <w:lang w:val="en-GB" w:eastAsia="x-none"/>
        </w:rPr>
        <w:t>:</w:t>
      </w:r>
      <w:r w:rsidRPr="00B06AD8">
        <w:rPr>
          <w:rFonts w:ascii="Times New Roman" w:eastAsia="Times New Roman" w:hAnsi="Times New Roman" w:cs="Times New Roman"/>
          <w:sz w:val="20"/>
          <w:szCs w:val="20"/>
          <w:lang w:val="en-GB" w:eastAsia="x-none"/>
        </w:rPr>
        <w:tab/>
        <w:t>If the UE needs to update the S-</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key as specified in 5.3.10.10, the UE updates the S-</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after updating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vertAlign w:val="subscript"/>
          <w:lang w:val="en-GB" w:eastAsia="x-none"/>
        </w:rPr>
        <w:t xml:space="preserve"> </w:t>
      </w:r>
      <w:r w:rsidRPr="00B06AD8">
        <w:rPr>
          <w:rFonts w:ascii="Times New Roman" w:eastAsia="Times New Roman" w:hAnsi="Times New Roman" w:cs="Times New Roman"/>
          <w:sz w:val="20"/>
          <w:szCs w:val="20"/>
          <w:lang w:val="en-GB" w:eastAsia="x-none"/>
        </w:rPr>
        <w:t>key.</w:t>
      </w:r>
    </w:p>
    <w:p w14:paraId="43AE86B4"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store the </w:t>
      </w:r>
      <w:proofErr w:type="spellStart"/>
      <w:r w:rsidRPr="00B06AD8">
        <w:rPr>
          <w:rFonts w:ascii="Times New Roman" w:eastAsia="Times New Roman" w:hAnsi="Times New Roman" w:cs="Times New Roman"/>
          <w:i/>
          <w:iCs/>
          <w:sz w:val="20"/>
          <w:szCs w:val="20"/>
          <w:lang w:val="en-GB" w:eastAsia="x-none"/>
        </w:rPr>
        <w:t>nextHopChainingCount</w:t>
      </w:r>
      <w:proofErr w:type="spellEnd"/>
      <w:r w:rsidRPr="00B06AD8">
        <w:rPr>
          <w:rFonts w:ascii="Times New Roman" w:eastAsia="Times New Roman" w:hAnsi="Times New Roman" w:cs="Times New Roman"/>
          <w:sz w:val="20"/>
          <w:szCs w:val="20"/>
          <w:lang w:val="en-GB" w:eastAsia="x-none"/>
        </w:rPr>
        <w:t xml:space="preserve"> value;</w:t>
      </w:r>
    </w:p>
    <w:p w14:paraId="19728C06"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iCs/>
          <w:sz w:val="20"/>
          <w:szCs w:val="20"/>
          <w:lang w:val="en-GB" w:eastAsia="x-none"/>
        </w:rPr>
        <w:t>securityAlgorithmConfig</w:t>
      </w:r>
      <w:proofErr w:type="spellEnd"/>
      <w:r w:rsidRPr="00B06AD8">
        <w:rPr>
          <w:rFonts w:ascii="Times New Roman" w:eastAsia="Times New Roman" w:hAnsi="Times New Roman" w:cs="Times New Roman"/>
          <w:sz w:val="20"/>
          <w:szCs w:val="20"/>
          <w:lang w:val="en-GB" w:eastAsia="x-none"/>
        </w:rPr>
        <w:t xml:space="preserve"> is included in the </w:t>
      </w:r>
      <w:proofErr w:type="spellStart"/>
      <w:r w:rsidRPr="00B06AD8">
        <w:rPr>
          <w:rFonts w:ascii="Times New Roman" w:eastAsia="Times New Roman" w:hAnsi="Times New Roman" w:cs="Times New Roman"/>
          <w:i/>
          <w:iCs/>
          <w:sz w:val="20"/>
          <w:szCs w:val="20"/>
          <w:lang w:val="en-GB" w:eastAsia="x-none"/>
        </w:rPr>
        <w:t>securityConfigHO</w:t>
      </w:r>
      <w:proofErr w:type="spellEnd"/>
      <w:r w:rsidRPr="00B06AD8">
        <w:rPr>
          <w:rFonts w:ascii="Times New Roman" w:eastAsia="Times New Roman" w:hAnsi="Times New Roman" w:cs="Times New Roman"/>
          <w:sz w:val="20"/>
          <w:szCs w:val="20"/>
          <w:lang w:val="en-GB" w:eastAsia="x-none"/>
        </w:rPr>
        <w:t>:</w:t>
      </w:r>
    </w:p>
    <w:p w14:paraId="5A72737B"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RRCint</w:t>
      </w:r>
      <w:proofErr w:type="spellEnd"/>
      <w:r w:rsidRPr="00B06AD8">
        <w:rPr>
          <w:rFonts w:ascii="Times New Roman" w:eastAsia="Times New Roman" w:hAnsi="Times New Roman" w:cs="Times New Roman"/>
          <w:sz w:val="20"/>
          <w:szCs w:val="20"/>
          <w:lang w:val="en-GB" w:eastAsia="x-none"/>
        </w:rPr>
        <w:t xml:space="preserve"> key associated with the </w:t>
      </w:r>
      <w:proofErr w:type="spellStart"/>
      <w:r w:rsidRPr="00B06AD8">
        <w:rPr>
          <w:rFonts w:ascii="Times New Roman" w:eastAsia="Times New Roman" w:hAnsi="Times New Roman" w:cs="Times New Roman"/>
          <w:i/>
          <w:iCs/>
          <w:sz w:val="20"/>
          <w:szCs w:val="20"/>
          <w:lang w:val="en-GB" w:eastAsia="x-none"/>
        </w:rPr>
        <w:t>integrityProtAlgorithm</w:t>
      </w:r>
      <w:proofErr w:type="spellEnd"/>
      <w:r w:rsidRPr="00B06AD8">
        <w:rPr>
          <w:rFonts w:ascii="Times New Roman" w:eastAsia="Times New Roman" w:hAnsi="Times New Roman" w:cs="Times New Roman"/>
          <w:sz w:val="20"/>
          <w:szCs w:val="20"/>
          <w:lang w:val="en-GB" w:eastAsia="x-none"/>
        </w:rPr>
        <w:t>, as specified in TS 33.401 [32];</w:t>
      </w:r>
    </w:p>
    <w:p w14:paraId="73C52373"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if connected as an RN:</w:t>
      </w:r>
    </w:p>
    <w:p w14:paraId="6CEDF6F3"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UPint</w:t>
      </w:r>
      <w:proofErr w:type="spellEnd"/>
      <w:r w:rsidRPr="00B06AD8">
        <w:rPr>
          <w:rFonts w:ascii="Times New Roman" w:eastAsia="Times New Roman" w:hAnsi="Times New Roman" w:cs="Times New Roman"/>
          <w:sz w:val="20"/>
          <w:szCs w:val="20"/>
          <w:lang w:val="en-GB" w:eastAsia="x-none"/>
        </w:rPr>
        <w:t xml:space="preserve"> key associated with the </w:t>
      </w:r>
      <w:proofErr w:type="spellStart"/>
      <w:r w:rsidRPr="00B06AD8">
        <w:rPr>
          <w:rFonts w:ascii="Times New Roman" w:eastAsia="Times New Roman" w:hAnsi="Times New Roman" w:cs="Times New Roman"/>
          <w:i/>
          <w:sz w:val="20"/>
          <w:szCs w:val="20"/>
          <w:lang w:val="en-GB" w:eastAsia="x-none"/>
        </w:rPr>
        <w:t>integrityProtAlgorithm</w:t>
      </w:r>
      <w:proofErr w:type="spellEnd"/>
      <w:r w:rsidRPr="00B06AD8">
        <w:rPr>
          <w:rFonts w:ascii="Times New Roman" w:eastAsia="Times New Roman" w:hAnsi="Times New Roman" w:cs="Times New Roman"/>
          <w:sz w:val="20"/>
          <w:szCs w:val="20"/>
          <w:lang w:val="en-GB" w:eastAsia="x-none"/>
        </w:rPr>
        <w:t>, as specified in TS 33.401 [32];</w:t>
      </w:r>
    </w:p>
    <w:p w14:paraId="0027B201"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RRCenc</w:t>
      </w:r>
      <w:proofErr w:type="spellEnd"/>
      <w:r w:rsidRPr="00B06AD8">
        <w:rPr>
          <w:rFonts w:ascii="Times New Roman" w:eastAsia="Times New Roman" w:hAnsi="Times New Roman" w:cs="Times New Roman"/>
          <w:sz w:val="20"/>
          <w:szCs w:val="20"/>
          <w:lang w:val="en-GB" w:eastAsia="x-none"/>
        </w:rPr>
        <w:t xml:space="preserve"> key </w:t>
      </w:r>
      <w:r w:rsidRPr="00B06AD8">
        <w:rPr>
          <w:rFonts w:ascii="Times New Roman" w:eastAsia="Times New Roman" w:hAnsi="Times New Roman" w:cs="Times New Roman"/>
          <w:sz w:val="20"/>
          <w:szCs w:val="20"/>
          <w:lang w:val="en-GB" w:eastAsia="zh-CN"/>
        </w:rPr>
        <w:t xml:space="preserve">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zh-CN"/>
        </w:rPr>
        <w:t xml:space="preserve"> key</w:t>
      </w:r>
      <w:r w:rsidRPr="00B06AD8">
        <w:rPr>
          <w:rFonts w:ascii="Times New Roman" w:eastAsia="Times New Roman" w:hAnsi="Times New Roman" w:cs="Times New Roman"/>
          <w:sz w:val="20"/>
          <w:szCs w:val="20"/>
          <w:lang w:val="en-GB" w:eastAsia="x-none"/>
        </w:rPr>
        <w:t xml:space="preserve"> associated with the </w:t>
      </w:r>
      <w:proofErr w:type="spellStart"/>
      <w:r w:rsidRPr="00B06AD8">
        <w:rPr>
          <w:rFonts w:ascii="Times New Roman" w:eastAsia="Times New Roman" w:hAnsi="Times New Roman" w:cs="Times New Roman"/>
          <w:i/>
          <w:sz w:val="20"/>
          <w:szCs w:val="20"/>
          <w:lang w:val="en-GB" w:eastAsia="x-none"/>
        </w:rPr>
        <w:t>cipheringAlgorithm</w:t>
      </w:r>
      <w:proofErr w:type="spellEnd"/>
      <w:r w:rsidRPr="00B06AD8">
        <w:rPr>
          <w:rFonts w:ascii="Times New Roman" w:eastAsia="Times New Roman" w:hAnsi="Times New Roman" w:cs="Times New Roman"/>
          <w:sz w:val="20"/>
          <w:szCs w:val="20"/>
          <w:lang w:val="en-GB" w:eastAsia="x-none"/>
        </w:rPr>
        <w:t>, as specified in TS 33.401 [32];</w:t>
      </w:r>
    </w:p>
    <w:p w14:paraId="0DE48F3B"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else:</w:t>
      </w:r>
    </w:p>
    <w:p w14:paraId="14578D20"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RRCint</w:t>
      </w:r>
      <w:proofErr w:type="spellEnd"/>
      <w:r w:rsidRPr="00B06AD8">
        <w:rPr>
          <w:rFonts w:ascii="Times New Roman" w:eastAsia="Times New Roman" w:hAnsi="Times New Roman" w:cs="Times New Roman"/>
          <w:sz w:val="20"/>
          <w:szCs w:val="20"/>
          <w:lang w:val="en-GB" w:eastAsia="x-none"/>
        </w:rPr>
        <w:t xml:space="preserve"> key associated with the current integrity algorithm, as specified in TS 33.401 [32];</w:t>
      </w:r>
    </w:p>
    <w:p w14:paraId="7DCDB96D"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if connected as an RN:</w:t>
      </w:r>
    </w:p>
    <w:p w14:paraId="584F94D2"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UPint</w:t>
      </w:r>
      <w:proofErr w:type="spellEnd"/>
      <w:r w:rsidRPr="00B06AD8">
        <w:rPr>
          <w:rFonts w:ascii="Times New Roman" w:eastAsia="Times New Roman" w:hAnsi="Times New Roman" w:cs="Times New Roman"/>
          <w:sz w:val="20"/>
          <w:szCs w:val="20"/>
          <w:lang w:val="en-GB" w:eastAsia="x-none"/>
        </w:rPr>
        <w:t xml:space="preserve"> key associated with the current integrity algorithm, as specified in TS 33.401 [32];</w:t>
      </w:r>
    </w:p>
    <w:p w14:paraId="000D22DF"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RRCenc</w:t>
      </w:r>
      <w:proofErr w:type="spellEnd"/>
      <w:r w:rsidRPr="00B06AD8">
        <w:rPr>
          <w:rFonts w:ascii="Times New Roman" w:eastAsia="Times New Roman" w:hAnsi="Times New Roman" w:cs="Times New Roman"/>
          <w:sz w:val="20"/>
          <w:szCs w:val="20"/>
          <w:lang w:val="en-GB" w:eastAsia="x-none"/>
        </w:rPr>
        <w:t xml:space="preserve"> key </w:t>
      </w:r>
      <w:r w:rsidRPr="00B06AD8">
        <w:rPr>
          <w:rFonts w:ascii="Times New Roman" w:eastAsia="Times New Roman" w:hAnsi="Times New Roman" w:cs="Times New Roman"/>
          <w:sz w:val="20"/>
          <w:szCs w:val="20"/>
          <w:lang w:val="en-GB" w:eastAsia="zh-CN"/>
        </w:rPr>
        <w:t xml:space="preserve">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zh-CN"/>
        </w:rPr>
        <w:t xml:space="preserve"> key</w:t>
      </w:r>
      <w:r w:rsidRPr="00B06AD8">
        <w:rPr>
          <w:rFonts w:ascii="Times New Roman" w:eastAsia="Times New Roman" w:hAnsi="Times New Roman" w:cs="Times New Roman"/>
          <w:sz w:val="20"/>
          <w:szCs w:val="20"/>
          <w:lang w:val="en-GB" w:eastAsia="x-none"/>
        </w:rPr>
        <w:t xml:space="preserve"> associated with the current ciphering algorithm, as specified in TS 33.401 [32];</w:t>
      </w:r>
    </w:p>
    <w:p w14:paraId="12FF6BAE"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configure lower layers to apply the integrity protection algorithm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RRCint</w:t>
      </w:r>
      <w:proofErr w:type="spellEnd"/>
      <w:r w:rsidRPr="00B06AD8">
        <w:rPr>
          <w:rFonts w:ascii="Times New Roman" w:eastAsia="Times New Roman" w:hAnsi="Times New Roman" w:cs="Times New Roman"/>
          <w:sz w:val="20"/>
          <w:szCs w:val="20"/>
          <w:lang w:val="en-GB" w:eastAsia="x-none"/>
        </w:rPr>
        <w:t xml:space="preserve"> key, i.e. the integrity protection configuration shall be applied to all subsequent messages received and sent by the UE, including the message used to indicate the successful completion of the procedure;</w:t>
      </w:r>
    </w:p>
    <w:p w14:paraId="6BD29B32"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18" w:author="Autho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configure lower layers to apply the ciphering algorithm</w:t>
      </w:r>
      <w:r w:rsidRPr="00B06AD8">
        <w:rPr>
          <w:rFonts w:ascii="Times New Roman" w:eastAsia="Times New Roman" w:hAnsi="Times New Roman" w:cs="Times New Roman"/>
          <w:sz w:val="20"/>
          <w:szCs w:val="20"/>
          <w:lang w:val="en-GB" w:eastAsia="zh-CN"/>
        </w:rPr>
        <w:t xml:space="preser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RRCenc</w:t>
      </w:r>
      <w:proofErr w:type="spellEnd"/>
      <w:r w:rsidRPr="00B06AD8">
        <w:rPr>
          <w:rFonts w:ascii="Times New Roman" w:eastAsia="Times New Roman" w:hAnsi="Times New Roman" w:cs="Times New Roman"/>
          <w:sz w:val="20"/>
          <w:szCs w:val="20"/>
          <w:lang w:val="en-GB" w:eastAsia="x-none"/>
        </w:rPr>
        <w:t xml:space="preserve"> key</w:t>
      </w:r>
      <w:r w:rsidRPr="00B06AD8">
        <w:rPr>
          <w:rFonts w:ascii="Times New Roman" w:eastAsia="Times New Roman" w:hAnsi="Times New Roman" w:cs="Times New Roman"/>
          <w:sz w:val="20"/>
          <w:szCs w:val="20"/>
          <w:lang w:val="en-GB" w:eastAsia="zh-CN"/>
        </w:rPr>
        <w:t xml:space="preserve">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zh-CN"/>
        </w:rPr>
        <w:t xml:space="preserve"> key</w:t>
      </w:r>
      <w:r w:rsidRPr="00B06AD8">
        <w:rPr>
          <w:rFonts w:ascii="Times New Roman" w:eastAsia="Times New Roman" w:hAnsi="Times New Roman" w:cs="Times New Roman"/>
          <w:sz w:val="20"/>
          <w:szCs w:val="20"/>
          <w:lang w:val="en-GB" w:eastAsia="x-none"/>
        </w:rPr>
        <w:t>, i.e. the ciphering configuration shall be applied to all subsequent messages received and sent by the UE, including the message used to indicate the successful completion of the procedure;</w:t>
      </w:r>
    </w:p>
    <w:p w14:paraId="0998C260" w14:textId="77777777" w:rsidR="00320F38" w:rsidRPr="00B06AD8" w:rsidRDefault="00320F38" w:rsidP="00320F38">
      <w:pPr>
        <w:overflowPunct w:val="0"/>
        <w:autoSpaceDE w:val="0"/>
        <w:autoSpaceDN w:val="0"/>
        <w:adjustRightInd w:val="0"/>
        <w:spacing w:after="180" w:line="240" w:lineRule="auto"/>
        <w:ind w:left="568" w:hanging="284"/>
        <w:textAlignment w:val="baseline"/>
        <w:rPr>
          <w:del w:id="219" w:author="Author"/>
          <w:rFonts w:ascii="Times New Roman" w:eastAsia="Times New Roman" w:hAnsi="Times New Roman" w:cs="Times New Roman"/>
          <w:sz w:val="20"/>
          <w:szCs w:val="20"/>
          <w:lang w:val="en-GB" w:eastAsia="x-none"/>
        </w:rPr>
      </w:pPr>
      <w:ins w:id="220" w:author="Author">
        <w:r w:rsidRPr="00B06AD8">
          <w:rPr>
            <w:rFonts w:ascii="Times New Roman" w:eastAsia="Times New Roman" w:hAnsi="Times New Roman" w:cs="Times New Roman"/>
            <w:sz w:val="20"/>
            <w:szCs w:val="20"/>
            <w:lang w:val="en-GB" w:eastAsia="x-none"/>
          </w:rPr>
          <w:lastRenderedPageBreak/>
          <w:t>NOTE 2</w:t>
        </w:r>
        <w:r w:rsidRPr="00B06AD8">
          <w:rPr>
            <w:rFonts w:ascii="Times New Roman" w:eastAsia="Times New Roman" w:hAnsi="Times New Roman" w:cs="Times New Roman"/>
            <w:sz w:val="20"/>
            <w:szCs w:val="20"/>
            <w:lang w:val="en-GB" w:eastAsia="zh-TW"/>
          </w:rPr>
          <w:t>x</w:t>
        </w:r>
        <w:r w:rsidRPr="00B06AD8">
          <w:rPr>
            <w:rFonts w:ascii="Times New Roman" w:eastAsia="Times New Roman" w:hAnsi="Times New Roman" w:cs="Times New Roman"/>
            <w:sz w:val="20"/>
            <w:szCs w:val="20"/>
            <w:lang w:val="en-GB" w:eastAsia="x-none"/>
          </w:rPr>
          <w:t>:</w:t>
        </w:r>
        <w:r w:rsidRPr="00B06AD8">
          <w:rPr>
            <w:rFonts w:ascii="Times New Roman" w:eastAsia="Times New Roman" w:hAnsi="Times New Roman" w:cs="Times New Roman"/>
            <w:sz w:val="20"/>
            <w:szCs w:val="20"/>
            <w:lang w:val="en-GB" w:eastAsia="x-none"/>
          </w:rPr>
          <w:tab/>
          <w:t xml:space="preserve">For a DRB configured for DAPS HO, the new ciphering algorithm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zh-CN"/>
          </w:rPr>
          <w:t xml:space="preserve"> key</w:t>
        </w:r>
        <w:r w:rsidRPr="00B06AD8">
          <w:rPr>
            <w:rFonts w:ascii="Times New Roman" w:eastAsia="Times New Roman" w:hAnsi="Times New Roman" w:cs="Times New Roman"/>
            <w:sz w:val="20"/>
            <w:szCs w:val="20"/>
            <w:lang w:val="en-GB" w:eastAsia="x-none"/>
          </w:rPr>
          <w:t xml:space="preserve"> is applied for traffic exchange between the UE and the target MCG while the old ciphering algorithm and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zh-CN"/>
          </w:rPr>
          <w:t xml:space="preserve"> key is applied for traffic </w:t>
        </w:r>
        <w:r w:rsidRPr="00B06AD8">
          <w:rPr>
            <w:rFonts w:ascii="Times New Roman" w:eastAsia="Times New Roman" w:hAnsi="Times New Roman" w:cs="Times New Roman"/>
            <w:sz w:val="20"/>
            <w:szCs w:val="20"/>
            <w:lang w:val="en-GB" w:eastAsia="x-none"/>
          </w:rPr>
          <w:t xml:space="preserve">exchange </w:t>
        </w:r>
        <w:r w:rsidRPr="00B06AD8">
          <w:rPr>
            <w:rFonts w:ascii="Times New Roman" w:eastAsia="Times New Roman" w:hAnsi="Times New Roman" w:cs="Times New Roman"/>
            <w:sz w:val="20"/>
            <w:szCs w:val="20"/>
            <w:lang w:val="en-GB" w:eastAsia="zh-CN"/>
          </w:rPr>
          <w:t>between the UE and the source MCG</w:t>
        </w:r>
        <w:r w:rsidRPr="00B06AD8">
          <w:rPr>
            <w:rFonts w:ascii="Times New Roman" w:eastAsia="Times New Roman" w:hAnsi="Times New Roman" w:cs="Times New Roman"/>
            <w:sz w:val="20"/>
            <w:szCs w:val="20"/>
            <w:lang w:val="en-GB" w:eastAsia="x-none"/>
          </w:rPr>
          <w:t>.</w:t>
        </w:r>
      </w:ins>
    </w:p>
    <w:p w14:paraId="44658BDB"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else if the</w:t>
      </w:r>
      <w:r w:rsidRPr="00B06AD8">
        <w:rPr>
          <w:rFonts w:ascii="Times New Roman" w:eastAsia="Times New Roman" w:hAnsi="Times New Roman" w:cs="Times New Roman"/>
          <w:i/>
          <w:sz w:val="20"/>
          <w:szCs w:val="20"/>
          <w:lang w:val="en-GB" w:eastAsia="x-none"/>
        </w:rPr>
        <w:t xml:space="preserve"> securityConfigHO-v1530</w:t>
      </w:r>
      <w:r w:rsidRPr="00B06AD8">
        <w:rPr>
          <w:rFonts w:ascii="Times New Roman" w:eastAsia="Times New Roman" w:hAnsi="Times New Roman" w:cs="Times New Roman"/>
          <w:sz w:val="20"/>
          <w:szCs w:val="20"/>
          <w:lang w:val="en-GB" w:eastAsia="x-none"/>
        </w:rPr>
        <w:t xml:space="preserve"> is included in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w:t>
      </w:r>
    </w:p>
    <w:p w14:paraId="06B32621"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nas</w:t>
      </w:r>
      <w:proofErr w:type="spellEnd"/>
      <w:r w:rsidRPr="00B06AD8">
        <w:rPr>
          <w:rFonts w:ascii="Times New Roman" w:eastAsia="Times New Roman" w:hAnsi="Times New Roman" w:cs="Times New Roman"/>
          <w:i/>
          <w:sz w:val="20"/>
          <w:szCs w:val="20"/>
          <w:lang w:val="en-GB" w:eastAsia="x-none"/>
        </w:rPr>
        <w:t>-Container</w:t>
      </w:r>
      <w:r w:rsidRPr="00B06AD8">
        <w:rPr>
          <w:rFonts w:ascii="Times New Roman" w:eastAsia="Times New Roman" w:hAnsi="Times New Roman" w:cs="Times New Roman"/>
          <w:sz w:val="20"/>
          <w:szCs w:val="20"/>
          <w:lang w:val="en-GB" w:eastAsia="x-none"/>
        </w:rPr>
        <w:t xml:space="preserve"> is received:</w:t>
      </w:r>
    </w:p>
    <w:p w14:paraId="21CA841A"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forward the</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nas</w:t>
      </w:r>
      <w:proofErr w:type="spellEnd"/>
      <w:r w:rsidRPr="00B06AD8">
        <w:rPr>
          <w:rFonts w:ascii="Times New Roman" w:eastAsia="Times New Roman" w:hAnsi="Times New Roman" w:cs="Times New Roman"/>
          <w:i/>
          <w:sz w:val="20"/>
          <w:szCs w:val="20"/>
          <w:lang w:val="en-GB" w:eastAsia="x-none"/>
        </w:rPr>
        <w:t>-Container</w:t>
      </w:r>
      <w:r w:rsidRPr="00B06AD8">
        <w:rPr>
          <w:rFonts w:ascii="Times New Roman" w:eastAsia="Times New Roman" w:hAnsi="Times New Roman" w:cs="Times New Roman"/>
          <w:sz w:val="20"/>
          <w:szCs w:val="20"/>
          <w:lang w:val="en-GB" w:eastAsia="x-none"/>
        </w:rPr>
        <w:t xml:space="preserve"> to upper layers;</w:t>
      </w:r>
    </w:p>
    <w:p w14:paraId="713A9130"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w:t>
      </w:r>
      <w:r w:rsidRPr="00B06AD8">
        <w:rPr>
          <w:rFonts w:ascii="Times New Roman" w:eastAsia="Times New Roman" w:hAnsi="Times New Roman" w:cs="Times New Roman"/>
          <w:i/>
          <w:sz w:val="20"/>
          <w:szCs w:val="20"/>
          <w:lang w:val="en-GB" w:eastAsia="x-none"/>
        </w:rPr>
        <w:t>keyChangeIndicator-r15</w:t>
      </w:r>
      <w:r w:rsidRPr="00B06AD8">
        <w:rPr>
          <w:rFonts w:ascii="Times New Roman" w:eastAsia="Times New Roman" w:hAnsi="Times New Roman" w:cs="Times New Roman"/>
          <w:sz w:val="20"/>
          <w:szCs w:val="20"/>
          <w:lang w:val="en-GB" w:eastAsia="x-none"/>
        </w:rPr>
        <w:t xml:space="preserve"> is received and is set to </w:t>
      </w:r>
      <w:r w:rsidRPr="00B06AD8">
        <w:rPr>
          <w:rFonts w:ascii="Times New Roman" w:eastAsia="Times New Roman" w:hAnsi="Times New Roman" w:cs="Times New Roman"/>
          <w:i/>
          <w:sz w:val="20"/>
          <w:szCs w:val="20"/>
          <w:lang w:val="en-GB" w:eastAsia="x-none"/>
        </w:rPr>
        <w:t>TRUE</w:t>
      </w:r>
      <w:r w:rsidRPr="00B06AD8">
        <w:rPr>
          <w:rFonts w:ascii="Times New Roman" w:eastAsia="Times New Roman" w:hAnsi="Times New Roman" w:cs="Times New Roman"/>
          <w:sz w:val="20"/>
          <w:szCs w:val="20"/>
          <w:lang w:val="en-GB" w:eastAsia="x-none"/>
        </w:rPr>
        <w:t>:</w:t>
      </w:r>
    </w:p>
    <w:p w14:paraId="6EE0E408"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update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key based on the K</w:t>
      </w:r>
      <w:r w:rsidRPr="00B06AD8">
        <w:rPr>
          <w:rFonts w:ascii="Times New Roman" w:eastAsia="Times New Roman" w:hAnsi="Times New Roman" w:cs="Times New Roman"/>
          <w:sz w:val="20"/>
          <w:szCs w:val="20"/>
          <w:vertAlign w:val="subscript"/>
          <w:lang w:val="en-GB" w:eastAsia="x-none"/>
        </w:rPr>
        <w:t>AMF</w:t>
      </w:r>
      <w:r w:rsidRPr="00B06AD8">
        <w:rPr>
          <w:rFonts w:ascii="Times New Roman" w:eastAsia="Times New Roman" w:hAnsi="Times New Roman" w:cs="Times New Roman"/>
          <w:sz w:val="20"/>
          <w:szCs w:val="20"/>
          <w:lang w:val="en-GB" w:eastAsia="x-none"/>
        </w:rPr>
        <w:t xml:space="preserve"> key, as specified in TS 33.501 [86];</w:t>
      </w:r>
    </w:p>
    <w:p w14:paraId="44990203"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else:</w:t>
      </w:r>
    </w:p>
    <w:p w14:paraId="3CEF17B7"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update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key based on the current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eNB</w:t>
      </w:r>
      <w:proofErr w:type="spellEnd"/>
      <w:r w:rsidRPr="00B06AD8">
        <w:rPr>
          <w:rFonts w:ascii="Times New Roman" w:eastAsia="Times New Roman" w:hAnsi="Times New Roman" w:cs="Times New Roman"/>
          <w:sz w:val="20"/>
          <w:szCs w:val="20"/>
          <w:lang w:val="en-GB" w:eastAsia="x-none"/>
        </w:rPr>
        <w:t xml:space="preserve"> or the NH, using the received </w:t>
      </w:r>
      <w:r w:rsidRPr="00B06AD8">
        <w:rPr>
          <w:rFonts w:ascii="Times New Roman" w:eastAsia="Times New Roman" w:hAnsi="Times New Roman" w:cs="Times New Roman"/>
          <w:i/>
          <w:sz w:val="20"/>
          <w:szCs w:val="20"/>
          <w:lang w:val="en-GB" w:eastAsia="x-none"/>
        </w:rPr>
        <w:t>nextHopChainingCount-r15</w:t>
      </w:r>
      <w:r w:rsidRPr="00B06AD8">
        <w:rPr>
          <w:rFonts w:ascii="Times New Roman" w:eastAsia="Times New Roman" w:hAnsi="Times New Roman" w:cs="Times New Roman"/>
          <w:sz w:val="20"/>
          <w:szCs w:val="20"/>
          <w:lang w:val="en-GB" w:eastAsia="x-none"/>
        </w:rPr>
        <w:t>, as specified in TS 33.501 [86];</w:t>
      </w:r>
    </w:p>
    <w:p w14:paraId="3B6D8D2A"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store the </w:t>
      </w:r>
      <w:r w:rsidRPr="00B06AD8">
        <w:rPr>
          <w:rFonts w:ascii="Times New Roman" w:eastAsia="Times New Roman" w:hAnsi="Times New Roman" w:cs="Times New Roman"/>
          <w:i/>
          <w:sz w:val="20"/>
          <w:szCs w:val="20"/>
          <w:lang w:val="en-GB" w:eastAsia="x-none"/>
        </w:rPr>
        <w:t>nextHopChainingCount-r15</w:t>
      </w:r>
      <w:r w:rsidRPr="00B06AD8">
        <w:rPr>
          <w:rFonts w:ascii="Times New Roman" w:eastAsia="Times New Roman" w:hAnsi="Times New Roman" w:cs="Times New Roman"/>
          <w:sz w:val="20"/>
          <w:szCs w:val="20"/>
          <w:lang w:val="en-GB" w:eastAsia="x-none"/>
        </w:rPr>
        <w:t xml:space="preserve"> value;</w:t>
      </w:r>
    </w:p>
    <w:p w14:paraId="74CD5B3F"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security</w:t>
      </w:r>
      <w:r w:rsidRPr="00B06AD8">
        <w:rPr>
          <w:rFonts w:ascii="Times New Roman" w:eastAsia="Times New Roman" w:hAnsi="Times New Roman" w:cs="Times New Roman"/>
          <w:i/>
          <w:sz w:val="20"/>
          <w:szCs w:val="20"/>
          <w:lang w:val="en-GB" w:eastAsia="x-none"/>
        </w:rPr>
        <w:t>AlgorithmConfig-r15</w:t>
      </w:r>
      <w:r w:rsidRPr="00B06AD8">
        <w:rPr>
          <w:rFonts w:ascii="Times New Roman" w:eastAsia="Times New Roman" w:hAnsi="Times New Roman" w:cs="Times New Roman"/>
          <w:sz w:val="20"/>
          <w:szCs w:val="20"/>
          <w:lang w:val="en-GB" w:eastAsia="x-none"/>
        </w:rPr>
        <w:t xml:space="preserve"> is received:</w:t>
      </w:r>
    </w:p>
    <w:p w14:paraId="05327BAC"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RRCint</w:t>
      </w:r>
      <w:proofErr w:type="spellEnd"/>
      <w:r w:rsidRPr="00B06AD8">
        <w:rPr>
          <w:rFonts w:ascii="Times New Roman" w:eastAsia="Times New Roman" w:hAnsi="Times New Roman" w:cs="Times New Roman"/>
          <w:sz w:val="20"/>
          <w:szCs w:val="20"/>
          <w:lang w:val="en-GB" w:eastAsia="x-none"/>
        </w:rPr>
        <w:t xml:space="preserve"> key associated with the </w:t>
      </w:r>
      <w:proofErr w:type="spellStart"/>
      <w:r w:rsidRPr="00B06AD8">
        <w:rPr>
          <w:rFonts w:ascii="Times New Roman" w:eastAsia="Times New Roman" w:hAnsi="Times New Roman" w:cs="Times New Roman"/>
          <w:i/>
          <w:sz w:val="20"/>
          <w:szCs w:val="20"/>
          <w:lang w:val="en-GB" w:eastAsia="x-none"/>
        </w:rPr>
        <w:t>integrityProtAlgorithm</w:t>
      </w:r>
      <w:proofErr w:type="spellEnd"/>
      <w:r w:rsidRPr="00B06AD8">
        <w:rPr>
          <w:rFonts w:ascii="Times New Roman" w:eastAsia="Times New Roman" w:hAnsi="Times New Roman" w:cs="Times New Roman"/>
          <w:sz w:val="20"/>
          <w:szCs w:val="20"/>
          <w:lang w:val="en-GB" w:eastAsia="x-none"/>
        </w:rPr>
        <w:t>, as specified in TS 33.401 [32];</w:t>
      </w:r>
    </w:p>
    <w:p w14:paraId="7CBF2BA7"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RRCenc</w:t>
      </w:r>
      <w:proofErr w:type="spellEnd"/>
      <w:r w:rsidRPr="00B06AD8">
        <w:rPr>
          <w:rFonts w:ascii="Times New Roman" w:eastAsia="Times New Roman" w:hAnsi="Times New Roman" w:cs="Times New Roman"/>
          <w:sz w:val="20"/>
          <w:szCs w:val="20"/>
          <w:lang w:val="en-GB" w:eastAsia="x-none"/>
        </w:rPr>
        <w:t xml:space="preserve"> key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x-none"/>
        </w:rPr>
        <w:t xml:space="preserve"> key associated with the </w:t>
      </w:r>
      <w:proofErr w:type="spellStart"/>
      <w:r w:rsidRPr="00B06AD8">
        <w:rPr>
          <w:rFonts w:ascii="Times New Roman" w:eastAsia="Times New Roman" w:hAnsi="Times New Roman" w:cs="Times New Roman"/>
          <w:i/>
          <w:sz w:val="20"/>
          <w:szCs w:val="20"/>
          <w:lang w:val="en-GB" w:eastAsia="x-none"/>
        </w:rPr>
        <w:t>cipheringAlgorithm</w:t>
      </w:r>
      <w:proofErr w:type="spellEnd"/>
      <w:r w:rsidRPr="00B06AD8">
        <w:rPr>
          <w:rFonts w:ascii="Times New Roman" w:eastAsia="Times New Roman" w:hAnsi="Times New Roman" w:cs="Times New Roman"/>
          <w:sz w:val="20"/>
          <w:szCs w:val="20"/>
          <w:lang w:val="en-GB" w:eastAsia="x-none"/>
        </w:rPr>
        <w:t>, as specified in TS 33.401 [32];</w:t>
      </w:r>
    </w:p>
    <w:p w14:paraId="4CFAB262"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else:</w:t>
      </w:r>
    </w:p>
    <w:p w14:paraId="489A383C"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RRCint</w:t>
      </w:r>
      <w:proofErr w:type="spellEnd"/>
      <w:r w:rsidRPr="00B06AD8">
        <w:rPr>
          <w:rFonts w:ascii="Times New Roman" w:eastAsia="Times New Roman" w:hAnsi="Times New Roman" w:cs="Times New Roman"/>
          <w:sz w:val="20"/>
          <w:szCs w:val="20"/>
          <w:lang w:val="en-GB" w:eastAsia="x-none"/>
        </w:rPr>
        <w:t xml:space="preserve"> key associated with the current integrity algorithm, as specified in TS 33.401 [32];</w:t>
      </w:r>
    </w:p>
    <w:p w14:paraId="5F6C3F72"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derive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RRCenc</w:t>
      </w:r>
      <w:proofErr w:type="spellEnd"/>
      <w:r w:rsidRPr="00B06AD8">
        <w:rPr>
          <w:rFonts w:ascii="Times New Roman" w:eastAsia="Times New Roman" w:hAnsi="Times New Roman" w:cs="Times New Roman"/>
          <w:sz w:val="20"/>
          <w:szCs w:val="20"/>
          <w:lang w:val="en-GB" w:eastAsia="x-none"/>
        </w:rPr>
        <w:t xml:space="preserve"> key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UPenc</w:t>
      </w:r>
      <w:proofErr w:type="spellEnd"/>
      <w:r w:rsidRPr="00B06AD8">
        <w:rPr>
          <w:rFonts w:ascii="Times New Roman" w:eastAsia="Times New Roman" w:hAnsi="Times New Roman" w:cs="Times New Roman"/>
          <w:sz w:val="20"/>
          <w:szCs w:val="20"/>
          <w:lang w:val="en-GB" w:eastAsia="x-none"/>
        </w:rPr>
        <w:t xml:space="preserve"> key associated with the current ciphering algorithm, as specified in TS 33.401 [32];</w:t>
      </w:r>
    </w:p>
    <w:p w14:paraId="56CAD699"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sz w:val="20"/>
          <w:szCs w:val="20"/>
          <w:lang w:val="en-GB" w:eastAsia="x-none"/>
        </w:rPr>
        <w:t>nr-Config</w:t>
      </w:r>
      <w:r w:rsidRPr="00B06AD8">
        <w:rPr>
          <w:rFonts w:ascii="Times New Roman" w:eastAsia="Times New Roman" w:hAnsi="Times New Roman" w:cs="Times New Roman"/>
          <w:sz w:val="20"/>
          <w:szCs w:val="20"/>
          <w:lang w:val="en-GB" w:eastAsia="x-none"/>
        </w:rPr>
        <w:t xml:space="preserve"> and it is set to </w:t>
      </w:r>
      <w:r w:rsidRPr="00B06AD8">
        <w:rPr>
          <w:rFonts w:ascii="Times New Roman" w:eastAsia="Times New Roman" w:hAnsi="Times New Roman" w:cs="Times New Roman"/>
          <w:i/>
          <w:sz w:val="20"/>
          <w:szCs w:val="20"/>
          <w:lang w:val="en-GB" w:eastAsia="x-none"/>
        </w:rPr>
        <w:t>release</w:t>
      </w:r>
      <w:r w:rsidRPr="00B06AD8">
        <w:rPr>
          <w:rFonts w:ascii="Times New Roman" w:eastAsia="Times New Roman" w:hAnsi="Times New Roman" w:cs="Times New Roman"/>
          <w:sz w:val="20"/>
          <w:szCs w:val="20"/>
          <w:lang w:val="en-GB" w:eastAsia="x-none"/>
        </w:rPr>
        <w:t>; or</w:t>
      </w:r>
    </w:p>
    <w:p w14:paraId="3E9791C9"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w:t>
      </w:r>
      <w:proofErr w:type="spellStart"/>
      <w:r w:rsidRPr="00B06AD8">
        <w:rPr>
          <w:rFonts w:ascii="Times New Roman" w:eastAsia="Times New Roman" w:hAnsi="Times New Roman" w:cs="Times New Roman"/>
          <w:i/>
          <w:sz w:val="20"/>
          <w:szCs w:val="20"/>
          <w:lang w:val="en-GB" w:eastAsia="x-none"/>
        </w:rPr>
        <w:t>endc-ReleaseAndAdd</w:t>
      </w:r>
      <w:proofErr w:type="spellEnd"/>
      <w:r w:rsidRPr="00B06AD8">
        <w:rPr>
          <w:rFonts w:ascii="Times New Roman" w:eastAsia="Times New Roman" w:hAnsi="Times New Roman" w:cs="Times New Roman"/>
          <w:sz w:val="20"/>
          <w:szCs w:val="20"/>
          <w:lang w:val="en-GB" w:eastAsia="x-none"/>
        </w:rPr>
        <w:t xml:space="preserve"> and it is set to </w:t>
      </w:r>
      <w:r w:rsidRPr="00B06AD8">
        <w:rPr>
          <w:rFonts w:ascii="Times New Roman" w:eastAsia="Times New Roman" w:hAnsi="Times New Roman" w:cs="Times New Roman"/>
          <w:i/>
          <w:sz w:val="20"/>
          <w:szCs w:val="20"/>
          <w:lang w:val="en-GB" w:eastAsia="x-none"/>
        </w:rPr>
        <w:t>TRUE</w:t>
      </w:r>
      <w:r w:rsidRPr="00B06AD8">
        <w:rPr>
          <w:rFonts w:ascii="Times New Roman" w:eastAsia="Times New Roman" w:hAnsi="Times New Roman" w:cs="Times New Roman"/>
          <w:sz w:val="20"/>
          <w:szCs w:val="20"/>
          <w:lang w:val="en-GB" w:eastAsia="x-none"/>
        </w:rPr>
        <w:t>:</w:t>
      </w:r>
    </w:p>
    <w:p w14:paraId="57C09C91"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MR-DC release as specified in TS 38.331 [82], clause 5.3.5.10;</w:t>
      </w:r>
    </w:p>
    <w:p w14:paraId="13434AA2"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the </w:t>
      </w:r>
      <w:r w:rsidRPr="00B06AD8">
        <w:rPr>
          <w:rFonts w:ascii="Times New Roman" w:eastAsia="Times New Roman" w:hAnsi="Times New Roman" w:cs="Times New Roman"/>
          <w:i/>
          <w:sz w:val="20"/>
          <w:szCs w:val="20"/>
          <w:lang w:val="x-none" w:eastAsia="x-none"/>
        </w:rPr>
        <w:t>sk-Counter</w:t>
      </w:r>
      <w:r w:rsidRPr="00B06AD8">
        <w:rPr>
          <w:rFonts w:ascii="Times New Roman" w:eastAsia="Times New Roman" w:hAnsi="Times New Roman" w:cs="Times New Roman"/>
          <w:sz w:val="20"/>
          <w:szCs w:val="20"/>
          <w:lang w:val="x-none" w:eastAsia="x-none"/>
        </w:rPr>
        <w:t>:</w:t>
      </w:r>
    </w:p>
    <w:p w14:paraId="1792E82B"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perform key update procedure as specified in in TS 38.331 [82], clause 5.3.5.7;</w:t>
      </w:r>
    </w:p>
    <w:p w14:paraId="79E17FC0"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the </w:t>
      </w:r>
      <w:r w:rsidRPr="00B06AD8">
        <w:rPr>
          <w:rFonts w:ascii="Times New Roman" w:eastAsia="Times New Roman" w:hAnsi="Times New Roman" w:cs="Times New Roman"/>
          <w:i/>
          <w:sz w:val="20"/>
          <w:szCs w:val="20"/>
          <w:lang w:val="x-none" w:eastAsia="x-none"/>
        </w:rPr>
        <w:t>nr-SecondaryCellGroupConfig</w:t>
      </w:r>
      <w:r w:rsidRPr="00B06AD8">
        <w:rPr>
          <w:rFonts w:ascii="Times New Roman" w:eastAsia="Times New Roman" w:hAnsi="Times New Roman" w:cs="Times New Roman"/>
          <w:sz w:val="20"/>
          <w:szCs w:val="20"/>
          <w:lang w:val="x-none" w:eastAsia="x-none"/>
        </w:rPr>
        <w:t>:</w:t>
      </w:r>
    </w:p>
    <w:p w14:paraId="5AEEE98D"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perform NR RRC Reconfiguration as specified in TS 38.331 [82], clause 5.3.5.3.</w:t>
      </w:r>
    </w:p>
    <w:p w14:paraId="1A82A95B"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the </w:t>
      </w:r>
      <w:r w:rsidRPr="00B06AD8">
        <w:rPr>
          <w:rFonts w:ascii="Times New Roman" w:eastAsia="Times New Roman" w:hAnsi="Times New Roman" w:cs="Times New Roman"/>
          <w:i/>
          <w:sz w:val="20"/>
          <w:szCs w:val="20"/>
          <w:lang w:val="x-none" w:eastAsia="x-none"/>
        </w:rPr>
        <w:t>nr-RadioBearerConfig1</w:t>
      </w:r>
      <w:r w:rsidRPr="00B06AD8">
        <w:rPr>
          <w:rFonts w:ascii="Times New Roman" w:eastAsia="Times New Roman" w:hAnsi="Times New Roman" w:cs="Times New Roman"/>
          <w:sz w:val="20"/>
          <w:szCs w:val="20"/>
          <w:lang w:val="x-none" w:eastAsia="x-none"/>
        </w:rPr>
        <w:t>:</w:t>
      </w:r>
    </w:p>
    <w:p w14:paraId="21A7C773"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perform radio bearer configuration as specified in TS 38.331 [82], clause 5.3.5.6;</w:t>
      </w:r>
    </w:p>
    <w:p w14:paraId="3C9B53E1"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if the received </w:t>
      </w:r>
      <w:r w:rsidRPr="00B06AD8">
        <w:rPr>
          <w:rFonts w:ascii="Times New Roman" w:eastAsia="Times New Roman" w:hAnsi="Times New Roman" w:cs="Times New Roman"/>
          <w:i/>
          <w:sz w:val="20"/>
          <w:szCs w:val="20"/>
          <w:lang w:val="x-none" w:eastAsia="x-none"/>
        </w:rPr>
        <w:t>RRCConnectionReconfiguration</w:t>
      </w:r>
      <w:r w:rsidRPr="00B06AD8">
        <w:rPr>
          <w:rFonts w:ascii="Times New Roman" w:eastAsia="Times New Roman" w:hAnsi="Times New Roman" w:cs="Times New Roman"/>
          <w:sz w:val="20"/>
          <w:szCs w:val="20"/>
          <w:lang w:val="x-none" w:eastAsia="x-none"/>
        </w:rPr>
        <w:t xml:space="preserve"> includes the </w:t>
      </w:r>
      <w:r w:rsidRPr="00B06AD8">
        <w:rPr>
          <w:rFonts w:ascii="Times New Roman" w:eastAsia="Times New Roman" w:hAnsi="Times New Roman" w:cs="Times New Roman"/>
          <w:i/>
          <w:sz w:val="20"/>
          <w:szCs w:val="20"/>
          <w:lang w:val="x-none" w:eastAsia="x-none"/>
        </w:rPr>
        <w:t>nr-RadioBearerConfig2</w:t>
      </w:r>
      <w:r w:rsidRPr="00B06AD8">
        <w:rPr>
          <w:rFonts w:ascii="Times New Roman" w:eastAsia="Times New Roman" w:hAnsi="Times New Roman" w:cs="Times New Roman"/>
          <w:sz w:val="20"/>
          <w:szCs w:val="20"/>
          <w:lang w:val="x-none" w:eastAsia="x-none"/>
        </w:rPr>
        <w:t>:</w:t>
      </w:r>
    </w:p>
    <w:p w14:paraId="2DEDB50F"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perform radio bearer configuration as specified in TS 38.331 [82], clause 5.3.5.6</w:t>
      </w:r>
      <w:r w:rsidRPr="00B06AD8" w:rsidDel="00BD3BFB">
        <w:rPr>
          <w:rFonts w:ascii="Times New Roman" w:eastAsia="Times New Roman" w:hAnsi="Times New Roman" w:cs="Times New Roman"/>
          <w:sz w:val="20"/>
          <w:szCs w:val="20"/>
          <w:lang w:val="x-none" w:eastAsia="x-none"/>
        </w:rPr>
        <w:t>.</w:t>
      </w:r>
    </w:p>
    <w:p w14:paraId="1347BD85"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if connected as an RN:</w:t>
      </w:r>
    </w:p>
    <w:p w14:paraId="423E4C37"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configure lower layers to apply the integrity protection algorithm and the </w:t>
      </w:r>
      <w:proofErr w:type="spellStart"/>
      <w:r w:rsidRPr="00B06AD8">
        <w:rPr>
          <w:rFonts w:ascii="Times New Roman" w:eastAsia="Times New Roman" w:hAnsi="Times New Roman" w:cs="Times New Roman"/>
          <w:sz w:val="20"/>
          <w:szCs w:val="20"/>
          <w:lang w:val="en-GB" w:eastAsia="x-none"/>
        </w:rPr>
        <w:t>K</w:t>
      </w:r>
      <w:r w:rsidRPr="00B06AD8">
        <w:rPr>
          <w:rFonts w:ascii="Times New Roman" w:eastAsia="Times New Roman" w:hAnsi="Times New Roman" w:cs="Times New Roman"/>
          <w:sz w:val="20"/>
          <w:szCs w:val="20"/>
          <w:vertAlign w:val="subscript"/>
          <w:lang w:val="en-GB" w:eastAsia="x-none"/>
        </w:rPr>
        <w:t>UPint</w:t>
      </w:r>
      <w:proofErr w:type="spellEnd"/>
      <w:r w:rsidRPr="00B06AD8">
        <w:rPr>
          <w:rFonts w:ascii="Times New Roman" w:eastAsia="Times New Roman" w:hAnsi="Times New Roman" w:cs="Times New Roman"/>
          <w:sz w:val="20"/>
          <w:szCs w:val="20"/>
          <w:lang w:val="en-GB" w:eastAsia="x-none"/>
        </w:rPr>
        <w:t xml:space="preserve"> key, for current or subsequently established DRBs that are configured to apply integrity protection, if any;</w:t>
      </w:r>
    </w:p>
    <w:p w14:paraId="6AFEBCF5"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proofErr w:type="spellStart"/>
      <w:r w:rsidRPr="00B06AD8">
        <w:rPr>
          <w:rFonts w:ascii="Times New Roman" w:eastAsia="Times New Roman" w:hAnsi="Times New Roman" w:cs="Times New Roman"/>
          <w:i/>
          <w:sz w:val="20"/>
          <w:szCs w:val="20"/>
          <w:lang w:val="en-GB" w:eastAsia="x-none"/>
        </w:rPr>
        <w:t>sCellToAddModList</w:t>
      </w:r>
      <w:proofErr w:type="spellEnd"/>
      <w:r w:rsidRPr="00B06AD8">
        <w:rPr>
          <w:rFonts w:ascii="Times New Roman" w:eastAsia="Times New Roman" w:hAnsi="Times New Roman" w:cs="Times New Roman"/>
          <w:sz w:val="20"/>
          <w:szCs w:val="20"/>
          <w:lang w:val="en-GB" w:eastAsia="x-none"/>
        </w:rPr>
        <w:t>:</w:t>
      </w:r>
    </w:p>
    <w:p w14:paraId="49A4012F"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addition or modification as specified in 5.3.10.3b;</w:t>
      </w:r>
    </w:p>
    <w:p w14:paraId="33CE3D6B"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proofErr w:type="spellStart"/>
      <w:r w:rsidRPr="00B06AD8">
        <w:rPr>
          <w:rFonts w:ascii="Times New Roman" w:eastAsia="Times New Roman" w:hAnsi="Times New Roman" w:cs="Times New Roman"/>
          <w:i/>
          <w:sz w:val="20"/>
          <w:szCs w:val="20"/>
          <w:lang w:val="en-GB" w:eastAsia="x-none"/>
        </w:rPr>
        <w:t>sCellGroupToAddModList</w:t>
      </w:r>
      <w:proofErr w:type="spellEnd"/>
      <w:r w:rsidRPr="00B06AD8">
        <w:rPr>
          <w:rFonts w:ascii="Times New Roman" w:eastAsia="Times New Roman" w:hAnsi="Times New Roman" w:cs="Times New Roman"/>
          <w:sz w:val="20"/>
          <w:szCs w:val="20"/>
          <w:lang w:val="en-GB" w:eastAsia="x-none"/>
        </w:rPr>
        <w:t>:</w:t>
      </w:r>
    </w:p>
    <w:p w14:paraId="0A170771"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lastRenderedPageBreak/>
        <w:t>2&gt;</w:t>
      </w:r>
      <w:r w:rsidRPr="00B06AD8">
        <w:rPr>
          <w:rFonts w:ascii="Times New Roman" w:eastAsia="Times New Roman" w:hAnsi="Times New Roman" w:cs="Times New Roman"/>
          <w:sz w:val="20"/>
          <w:szCs w:val="20"/>
          <w:lang w:val="en-GB" w:eastAsia="x-none"/>
        </w:rPr>
        <w:tab/>
        <w:t xml:space="preserve">perform </w:t>
      </w:r>
      <w:proofErr w:type="spellStart"/>
      <w:r w:rsidRPr="00B06AD8">
        <w:rPr>
          <w:rFonts w:ascii="Times New Roman" w:eastAsia="Times New Roman" w:hAnsi="Times New Roman" w:cs="Times New Roman"/>
          <w:sz w:val="20"/>
          <w:szCs w:val="20"/>
          <w:lang w:val="en-GB" w:eastAsia="x-none"/>
        </w:rPr>
        <w:t>SCell</w:t>
      </w:r>
      <w:proofErr w:type="spellEnd"/>
      <w:r w:rsidRPr="00B06AD8">
        <w:rPr>
          <w:rFonts w:ascii="Times New Roman" w:eastAsia="Times New Roman" w:hAnsi="Times New Roman" w:cs="Times New Roman"/>
          <w:sz w:val="20"/>
          <w:szCs w:val="20"/>
          <w:lang w:val="en-GB" w:eastAsia="x-none"/>
        </w:rPr>
        <w:t xml:space="preserve"> group addition or modification as specified in 5.3.10.3e;</w:t>
      </w:r>
    </w:p>
    <w:p w14:paraId="30853E29"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iCs/>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iCs/>
          <w:sz w:val="20"/>
          <w:szCs w:val="20"/>
          <w:lang w:val="en-GB" w:eastAsia="x-none"/>
        </w:rPr>
        <w:t>systemInformationBlockType1Dedicated</w:t>
      </w:r>
      <w:r w:rsidRPr="00B06AD8">
        <w:rPr>
          <w:rFonts w:ascii="Times New Roman" w:eastAsia="Times New Roman" w:hAnsi="Times New Roman" w:cs="Times New Roman"/>
          <w:sz w:val="20"/>
          <w:szCs w:val="20"/>
          <w:lang w:val="en-GB" w:eastAsia="x-none"/>
        </w:rPr>
        <w:t>:</w:t>
      </w:r>
    </w:p>
    <w:p w14:paraId="02AE8902"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r>
      <w:proofErr w:type="spellStart"/>
      <w:r w:rsidRPr="00B06AD8">
        <w:rPr>
          <w:rFonts w:ascii="Times New Roman" w:eastAsia="Times New Roman" w:hAnsi="Times New Roman" w:cs="Times New Roman"/>
          <w:sz w:val="20"/>
          <w:szCs w:val="20"/>
          <w:lang w:val="en-GB" w:eastAsia="x-none"/>
        </w:rPr>
        <w:t>perfom</w:t>
      </w:r>
      <w:proofErr w:type="spellEnd"/>
      <w:r w:rsidRPr="00B06AD8">
        <w:rPr>
          <w:rFonts w:ascii="Times New Roman" w:eastAsia="Times New Roman" w:hAnsi="Times New Roman" w:cs="Times New Roman"/>
          <w:sz w:val="20"/>
          <w:szCs w:val="20"/>
          <w:lang w:val="en-GB" w:eastAsia="x-none"/>
        </w:rPr>
        <w:t xml:space="preserve"> the actions upon reception of the </w:t>
      </w:r>
      <w:r w:rsidRPr="00B06AD8">
        <w:rPr>
          <w:rFonts w:ascii="Times New Roman" w:eastAsia="Times New Roman" w:hAnsi="Times New Roman" w:cs="Times New Roman"/>
          <w:i/>
          <w:iCs/>
          <w:sz w:val="20"/>
          <w:szCs w:val="20"/>
          <w:lang w:val="en-GB" w:eastAsia="x-none"/>
        </w:rPr>
        <w:t>SystemInformationBlockType1</w:t>
      </w:r>
      <w:r w:rsidRPr="00B06AD8">
        <w:rPr>
          <w:rFonts w:ascii="Times New Roman" w:eastAsia="Times New Roman" w:hAnsi="Times New Roman" w:cs="Times New Roman"/>
          <w:sz w:val="20"/>
          <w:szCs w:val="20"/>
          <w:lang w:val="en-GB" w:eastAsia="x-none"/>
        </w:rPr>
        <w:t xml:space="preserve"> message as specified in 5.2.2.7;</w:t>
      </w:r>
    </w:p>
    <w:p w14:paraId="7CCACA98"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perform the measurement related actions as specified in 5.5.6.1;</w:t>
      </w:r>
    </w:p>
    <w:p w14:paraId="0ACB2442"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measConfig</w:t>
      </w:r>
      <w:proofErr w:type="spellEnd"/>
      <w:r w:rsidRPr="00B06AD8">
        <w:rPr>
          <w:rFonts w:ascii="Times New Roman" w:eastAsia="Times New Roman" w:hAnsi="Times New Roman" w:cs="Times New Roman"/>
          <w:sz w:val="20"/>
          <w:szCs w:val="20"/>
          <w:lang w:val="en-GB" w:eastAsia="x-none"/>
        </w:rPr>
        <w:t>:</w:t>
      </w:r>
    </w:p>
    <w:p w14:paraId="2E3AA5E9"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measurement configuration procedure as specified in 5.5.2;</w:t>
      </w:r>
    </w:p>
    <w:p w14:paraId="1AFB9C63"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perform the measurement identity autonomous removal as specified in 5.5.2.2a;</w:t>
      </w:r>
    </w:p>
    <w:p w14:paraId="41AB330B"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release </w:t>
      </w:r>
      <w:proofErr w:type="spellStart"/>
      <w:r w:rsidRPr="00B06AD8">
        <w:rPr>
          <w:rFonts w:ascii="Times New Roman" w:eastAsia="Times New Roman" w:hAnsi="Times New Roman" w:cs="Times New Roman"/>
          <w:i/>
          <w:sz w:val="20"/>
          <w:szCs w:val="20"/>
          <w:lang w:val="en-GB" w:eastAsia="x-none"/>
        </w:rPr>
        <w:t>reportProximityConfig</w:t>
      </w:r>
      <w:proofErr w:type="spellEnd"/>
      <w:r w:rsidRPr="00B06AD8">
        <w:rPr>
          <w:rFonts w:ascii="Times New Roman" w:eastAsia="Times New Roman" w:hAnsi="Times New Roman" w:cs="Times New Roman"/>
          <w:sz w:val="20"/>
          <w:szCs w:val="20"/>
          <w:lang w:val="en-GB" w:eastAsia="x-none"/>
        </w:rPr>
        <w:t xml:space="preserve"> and clear any associated proximity status reporting timer;</w:t>
      </w:r>
    </w:p>
    <w:p w14:paraId="5FD205DC"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otherConfig</w:t>
      </w:r>
      <w:proofErr w:type="spellEnd"/>
      <w:r w:rsidRPr="00B06AD8">
        <w:rPr>
          <w:rFonts w:ascii="Times New Roman" w:eastAsia="Times New Roman" w:hAnsi="Times New Roman" w:cs="Times New Roman"/>
          <w:sz w:val="20"/>
          <w:szCs w:val="20"/>
          <w:lang w:val="en-GB" w:eastAsia="x-none"/>
        </w:rPr>
        <w:t>:</w:t>
      </w:r>
    </w:p>
    <w:p w14:paraId="1737B319"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other configuration procedure as specified in 5.3.10.9;</w:t>
      </w:r>
    </w:p>
    <w:p w14:paraId="4EDE8851"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proofErr w:type="spellStart"/>
      <w:r w:rsidRPr="00B06AD8">
        <w:rPr>
          <w:rFonts w:ascii="Times New Roman" w:eastAsia="Times New Roman" w:hAnsi="Times New Roman" w:cs="Times New Roman"/>
          <w:i/>
          <w:sz w:val="20"/>
          <w:szCs w:val="20"/>
          <w:lang w:val="en-GB" w:eastAsia="x-none"/>
        </w:rPr>
        <w:t>sl-DiscConfig</w:t>
      </w:r>
      <w:proofErr w:type="spellEnd"/>
      <w:r w:rsidRPr="00B06AD8">
        <w:rPr>
          <w:rFonts w:ascii="Times New Roman" w:eastAsia="Times New Roman" w:hAnsi="Times New Roman" w:cs="Times New Roman"/>
          <w:sz w:val="20"/>
          <w:szCs w:val="20"/>
          <w:lang w:val="en-GB" w:eastAsia="x-none"/>
        </w:rPr>
        <w:t xml:space="preserve"> or</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sl-CommConfig</w:t>
      </w:r>
      <w:proofErr w:type="spellEnd"/>
      <w:r w:rsidRPr="00B06AD8">
        <w:rPr>
          <w:rFonts w:ascii="Times New Roman" w:eastAsia="Times New Roman" w:hAnsi="Times New Roman" w:cs="Times New Roman"/>
          <w:sz w:val="20"/>
          <w:szCs w:val="20"/>
          <w:lang w:val="en-GB" w:eastAsia="x-none"/>
        </w:rPr>
        <w:t>:</w:t>
      </w:r>
    </w:p>
    <w:p w14:paraId="4A207B25"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the </w:t>
      </w:r>
      <w:proofErr w:type="spellStart"/>
      <w:r w:rsidRPr="00B06AD8">
        <w:rPr>
          <w:rFonts w:ascii="Times New Roman" w:eastAsia="Times New Roman" w:hAnsi="Times New Roman" w:cs="Times New Roman"/>
          <w:sz w:val="20"/>
          <w:szCs w:val="20"/>
          <w:lang w:val="en-GB" w:eastAsia="x-none"/>
        </w:rPr>
        <w:t>sidelink</w:t>
      </w:r>
      <w:proofErr w:type="spellEnd"/>
      <w:r w:rsidRPr="00B06AD8">
        <w:rPr>
          <w:rFonts w:ascii="Times New Roman" w:eastAsia="Times New Roman" w:hAnsi="Times New Roman" w:cs="Times New Roman"/>
          <w:sz w:val="20"/>
          <w:szCs w:val="20"/>
          <w:lang w:val="en-GB" w:eastAsia="x-none"/>
        </w:rPr>
        <w:t xml:space="preserve"> dedicated configuration procedure as specified in 5.3.10.15;</w:t>
      </w:r>
    </w:p>
    <w:p w14:paraId="5B210D9C"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ko-KR"/>
        </w:rPr>
        <w:t>wlan</w:t>
      </w:r>
      <w:r w:rsidRPr="00B06AD8">
        <w:rPr>
          <w:rFonts w:ascii="Times New Roman" w:eastAsia="Times New Roman" w:hAnsi="Times New Roman" w:cs="Times New Roman"/>
          <w:i/>
          <w:sz w:val="20"/>
          <w:szCs w:val="20"/>
          <w:lang w:val="en-GB" w:eastAsia="x-none"/>
        </w:rPr>
        <w:t>-OffloadInfo</w:t>
      </w:r>
      <w:proofErr w:type="spellEnd"/>
      <w:r w:rsidRPr="00B06AD8">
        <w:rPr>
          <w:rFonts w:ascii="Times New Roman" w:eastAsia="Times New Roman" w:hAnsi="Times New Roman" w:cs="Times New Roman"/>
          <w:sz w:val="20"/>
          <w:szCs w:val="20"/>
          <w:lang w:val="en-GB" w:eastAsia="ko-KR"/>
        </w:rPr>
        <w:t>:</w:t>
      </w:r>
    </w:p>
    <w:p w14:paraId="1E140B57"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dedicated WLAN offload configuration procedure as specified in 5.6.12.2;</w:t>
      </w:r>
    </w:p>
    <w:p w14:paraId="0203D124"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w:t>
      </w:r>
      <w:proofErr w:type="spellStart"/>
      <w:r w:rsidRPr="00B06AD8">
        <w:rPr>
          <w:rFonts w:ascii="Times New Roman" w:eastAsia="Times New Roman" w:hAnsi="Times New Roman" w:cs="Times New Roman"/>
          <w:i/>
          <w:sz w:val="20"/>
          <w:szCs w:val="20"/>
          <w:lang w:val="en-GB" w:eastAsia="x-none"/>
        </w:rPr>
        <w:t>handover</w:t>
      </w:r>
      <w:r w:rsidRPr="00B06AD8">
        <w:rPr>
          <w:rFonts w:ascii="Times New Roman" w:eastAsia="Times New Roman" w:hAnsi="Times New Roman" w:cs="Times New Roman"/>
          <w:i/>
          <w:iCs/>
          <w:sz w:val="20"/>
          <w:szCs w:val="20"/>
          <w:lang w:val="en-GB" w:eastAsia="ko-KR"/>
        </w:rPr>
        <w:t>WithoutWT</w:t>
      </w:r>
      <w:proofErr w:type="spellEnd"/>
      <w:r w:rsidRPr="00B06AD8">
        <w:rPr>
          <w:rFonts w:ascii="Times New Roman" w:eastAsia="Times New Roman" w:hAnsi="Times New Roman" w:cs="Times New Roman"/>
          <w:i/>
          <w:iCs/>
          <w:sz w:val="20"/>
          <w:szCs w:val="20"/>
          <w:lang w:val="en-GB" w:eastAsia="ko-KR"/>
        </w:rPr>
        <w:t xml:space="preserve">-Change </w:t>
      </w:r>
      <w:r w:rsidRPr="00B06AD8">
        <w:rPr>
          <w:rFonts w:ascii="Times New Roman" w:eastAsia="Times New Roman" w:hAnsi="Times New Roman" w:cs="Times New Roman"/>
          <w:iCs/>
          <w:sz w:val="20"/>
          <w:szCs w:val="20"/>
          <w:lang w:val="en-GB" w:eastAsia="ko-KR"/>
        </w:rPr>
        <w:t>is not configured</w:t>
      </w:r>
      <w:r w:rsidRPr="00B06AD8">
        <w:rPr>
          <w:rFonts w:ascii="Times New Roman" w:eastAsia="Times New Roman" w:hAnsi="Times New Roman" w:cs="Times New Roman"/>
          <w:sz w:val="20"/>
          <w:szCs w:val="20"/>
          <w:lang w:val="en-GB" w:eastAsia="ko-KR"/>
        </w:rPr>
        <w:t>:</w:t>
      </w:r>
    </w:p>
    <w:p w14:paraId="677AFEF5"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release the LWA configuration, if configured, as described in 5.6.14.3;</w:t>
      </w:r>
    </w:p>
    <w:p w14:paraId="7493F5A3"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release the LWIP configuration, if configured, as described in 5.6.17.3;</w:t>
      </w:r>
    </w:p>
    <w:p w14:paraId="6B436FFD"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06AD8">
        <w:rPr>
          <w:rFonts w:ascii="Times New Roman" w:eastAsia="Times New Roman" w:hAnsi="Times New Roman" w:cs="Times New Roman"/>
          <w:sz w:val="20"/>
          <w:szCs w:val="20"/>
          <w:lang w:val="en-GB" w:eastAsia="ko-KR"/>
        </w:rPr>
        <w:t>1&gt;</w:t>
      </w:r>
      <w:r w:rsidRPr="00B06AD8">
        <w:rPr>
          <w:rFonts w:ascii="Times New Roman" w:eastAsia="Times New Roman" w:hAnsi="Times New Roman" w:cs="Times New Roman"/>
          <w:sz w:val="20"/>
          <w:szCs w:val="20"/>
          <w:lang w:val="en-GB" w:eastAsia="ko-KR"/>
        </w:rPr>
        <w:tab/>
        <w:t xml:space="preserve">if the </w:t>
      </w:r>
      <w:proofErr w:type="spellStart"/>
      <w:r w:rsidRPr="00B06AD8">
        <w:rPr>
          <w:rFonts w:ascii="Times New Roman" w:eastAsia="Times New Roman" w:hAnsi="Times New Roman" w:cs="Times New Roman"/>
          <w:i/>
          <w:sz w:val="20"/>
          <w:szCs w:val="20"/>
          <w:lang w:val="en-GB" w:eastAsia="ko-KR"/>
        </w:rPr>
        <w:t>RRCConnectionReconfiguration</w:t>
      </w:r>
      <w:proofErr w:type="spellEnd"/>
      <w:r w:rsidRPr="00B06AD8">
        <w:rPr>
          <w:rFonts w:ascii="Times New Roman" w:eastAsia="Times New Roman" w:hAnsi="Times New Roman" w:cs="Times New Roman"/>
          <w:sz w:val="20"/>
          <w:szCs w:val="20"/>
          <w:lang w:val="en-GB" w:eastAsia="ko-KR"/>
        </w:rPr>
        <w:t xml:space="preserve"> message includes </w:t>
      </w:r>
      <w:proofErr w:type="spellStart"/>
      <w:r w:rsidRPr="00B06AD8">
        <w:rPr>
          <w:rFonts w:ascii="Times New Roman" w:eastAsia="Times New Roman" w:hAnsi="Times New Roman" w:cs="Times New Roman"/>
          <w:i/>
          <w:sz w:val="20"/>
          <w:szCs w:val="20"/>
          <w:lang w:val="en-GB" w:eastAsia="x-none"/>
        </w:rPr>
        <w:t>rclwi</w:t>
      </w:r>
      <w:proofErr w:type="spellEnd"/>
      <w:r w:rsidRPr="00B06AD8">
        <w:rPr>
          <w:rFonts w:ascii="Times New Roman" w:eastAsia="Times New Roman" w:hAnsi="Times New Roman" w:cs="Times New Roman"/>
          <w:i/>
          <w:sz w:val="20"/>
          <w:szCs w:val="20"/>
          <w:lang w:val="en-GB" w:eastAsia="x-none"/>
        </w:rPr>
        <w:t>-Configuration</w:t>
      </w:r>
      <w:r w:rsidRPr="00B06AD8">
        <w:rPr>
          <w:rFonts w:ascii="Times New Roman" w:eastAsia="Times New Roman" w:hAnsi="Times New Roman" w:cs="Times New Roman"/>
          <w:sz w:val="20"/>
          <w:szCs w:val="20"/>
          <w:lang w:val="en-GB" w:eastAsia="ko-KR"/>
        </w:rPr>
        <w:t>:</w:t>
      </w:r>
    </w:p>
    <w:p w14:paraId="152C2DD4"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ko-KR"/>
        </w:rPr>
        <w:t>2&gt;</w:t>
      </w:r>
      <w:r w:rsidRPr="00B06AD8">
        <w:rPr>
          <w:rFonts w:ascii="Times New Roman" w:eastAsia="Times New Roman" w:hAnsi="Times New Roman" w:cs="Times New Roman"/>
          <w:sz w:val="20"/>
          <w:szCs w:val="20"/>
          <w:lang w:val="en-GB" w:eastAsia="ko-KR"/>
        </w:rPr>
        <w:tab/>
        <w:t>perform the WLAN traffic steering command procedure as specified in 5.6.16.2;</w:t>
      </w:r>
    </w:p>
    <w:p w14:paraId="5AE6EDAA"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x-none"/>
        </w:rPr>
        <w:t>lwa</w:t>
      </w:r>
      <w:proofErr w:type="spellEnd"/>
      <w:r w:rsidRPr="00B06AD8">
        <w:rPr>
          <w:rFonts w:ascii="Times New Roman" w:eastAsia="Times New Roman" w:hAnsi="Times New Roman" w:cs="Times New Roman"/>
          <w:i/>
          <w:sz w:val="20"/>
          <w:szCs w:val="20"/>
          <w:lang w:val="en-GB" w:eastAsia="x-none"/>
        </w:rPr>
        <w:t>-Configuration</w:t>
      </w:r>
      <w:r w:rsidRPr="00B06AD8">
        <w:rPr>
          <w:rFonts w:ascii="Times New Roman" w:eastAsia="Times New Roman" w:hAnsi="Times New Roman" w:cs="Times New Roman"/>
          <w:sz w:val="20"/>
          <w:szCs w:val="20"/>
          <w:lang w:val="en-GB" w:eastAsia="x-none"/>
        </w:rPr>
        <w:t>:</w:t>
      </w:r>
    </w:p>
    <w:p w14:paraId="68386FD1"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the LWA configuration procedure as specified in 5.6.14.2;</w:t>
      </w:r>
    </w:p>
    <w:p w14:paraId="582695B1"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ko-KR"/>
        </w:rPr>
        <w:t>lwip</w:t>
      </w:r>
      <w:proofErr w:type="spellEnd"/>
      <w:r w:rsidRPr="00B06AD8">
        <w:rPr>
          <w:rFonts w:ascii="Times New Roman" w:eastAsia="Times New Roman" w:hAnsi="Times New Roman" w:cs="Times New Roman"/>
          <w:i/>
          <w:sz w:val="20"/>
          <w:szCs w:val="20"/>
          <w:lang w:val="en-GB" w:eastAsia="x-none"/>
        </w:rPr>
        <w:t>-Configuration</w:t>
      </w:r>
      <w:r w:rsidRPr="00B06AD8">
        <w:rPr>
          <w:rFonts w:ascii="Times New Roman" w:eastAsia="Times New Roman" w:hAnsi="Times New Roman" w:cs="Times New Roman"/>
          <w:sz w:val="20"/>
          <w:szCs w:val="20"/>
          <w:lang w:val="en-GB" w:eastAsia="ko-KR"/>
        </w:rPr>
        <w:t>:</w:t>
      </w:r>
    </w:p>
    <w:p w14:paraId="5B498F4D"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Malgun Gothic" w:hAnsi="Times New Roman" w:cs="Times New Roman"/>
          <w:sz w:val="20"/>
          <w:szCs w:val="20"/>
          <w:lang w:val="en-GB" w:eastAsia="ko-KR"/>
        </w:rPr>
        <w:t>2&gt;</w:t>
      </w:r>
      <w:r w:rsidRPr="00B06AD8">
        <w:rPr>
          <w:rFonts w:ascii="Times New Roman" w:eastAsia="Times New Roman" w:hAnsi="Times New Roman" w:cs="Times New Roman"/>
          <w:sz w:val="20"/>
          <w:szCs w:val="20"/>
          <w:lang w:val="en-GB" w:eastAsia="x-none"/>
        </w:rPr>
        <w:tab/>
      </w:r>
      <w:r w:rsidRPr="00B06AD8">
        <w:rPr>
          <w:rFonts w:ascii="Times New Roman" w:eastAsia="Times New Roman" w:hAnsi="Times New Roman" w:cs="Times New Roman"/>
          <w:sz w:val="20"/>
          <w:szCs w:val="20"/>
          <w:lang w:val="en-GB" w:eastAsia="ko-KR"/>
        </w:rPr>
        <w:t>perform the LWIP reconfiguration procedure as specified in 5.6.17.2;</w:t>
      </w:r>
    </w:p>
    <w:p w14:paraId="300B5B4F"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the </w:t>
      </w:r>
      <w:r w:rsidRPr="00B06AD8">
        <w:rPr>
          <w:rFonts w:ascii="Times New Roman" w:eastAsia="Times New Roman" w:hAnsi="Times New Roman" w:cs="Times New Roman"/>
          <w:i/>
          <w:sz w:val="20"/>
          <w:szCs w:val="20"/>
          <w:lang w:val="en-GB" w:eastAsia="x-none"/>
        </w:rPr>
        <w:t>sl-V2X-ConfigDedicated</w:t>
      </w:r>
      <w:r w:rsidRPr="00B06AD8">
        <w:rPr>
          <w:rFonts w:ascii="Times New Roman" w:eastAsia="Times New Roman" w:hAnsi="Times New Roman" w:cs="Times New Roman"/>
          <w:sz w:val="20"/>
          <w:szCs w:val="20"/>
          <w:lang w:val="en-GB" w:eastAsia="zh-CN"/>
        </w:rPr>
        <w:t xml:space="preserve"> or </w:t>
      </w:r>
      <w:r w:rsidRPr="00B06AD8">
        <w:rPr>
          <w:rFonts w:ascii="Times New Roman" w:eastAsia="Times New Roman" w:hAnsi="Times New Roman" w:cs="Times New Roman"/>
          <w:i/>
          <w:sz w:val="20"/>
          <w:szCs w:val="20"/>
          <w:lang w:val="en-GB" w:eastAsia="x-none"/>
        </w:rPr>
        <w:t>mobilityControlInfoV2X</w:t>
      </w:r>
      <w:r w:rsidRPr="00B06AD8">
        <w:rPr>
          <w:rFonts w:ascii="Times New Roman" w:eastAsia="Times New Roman" w:hAnsi="Times New Roman" w:cs="Times New Roman"/>
          <w:sz w:val="20"/>
          <w:szCs w:val="20"/>
          <w:lang w:val="en-GB" w:eastAsia="x-none"/>
        </w:rPr>
        <w:t>:</w:t>
      </w:r>
    </w:p>
    <w:p w14:paraId="3EBAB37A"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perform the </w:t>
      </w:r>
      <w:r w:rsidRPr="00B06AD8">
        <w:rPr>
          <w:rFonts w:ascii="Times New Roman" w:eastAsia="Times New Roman" w:hAnsi="Times New Roman" w:cs="Times New Roman"/>
          <w:sz w:val="20"/>
          <w:szCs w:val="20"/>
          <w:lang w:val="en-GB" w:eastAsia="zh-CN"/>
        </w:rPr>
        <w:t xml:space="preserve">V2X </w:t>
      </w:r>
      <w:proofErr w:type="spellStart"/>
      <w:r w:rsidRPr="00B06AD8">
        <w:rPr>
          <w:rFonts w:ascii="Times New Roman" w:eastAsia="Times New Roman" w:hAnsi="Times New Roman" w:cs="Times New Roman"/>
          <w:sz w:val="20"/>
          <w:szCs w:val="20"/>
          <w:lang w:val="en-GB" w:eastAsia="zh-CN"/>
        </w:rPr>
        <w:t>sidelink</w:t>
      </w:r>
      <w:proofErr w:type="spellEnd"/>
      <w:r w:rsidRPr="00B06AD8">
        <w:rPr>
          <w:rFonts w:ascii="Times New Roman" w:eastAsia="Times New Roman" w:hAnsi="Times New Roman" w:cs="Times New Roman"/>
          <w:sz w:val="20"/>
          <w:szCs w:val="20"/>
          <w:lang w:val="en-GB" w:eastAsia="zh-CN"/>
        </w:rPr>
        <w:t xml:space="preserve"> communication </w:t>
      </w:r>
      <w:r w:rsidRPr="00B06AD8">
        <w:rPr>
          <w:rFonts w:ascii="Times New Roman" w:eastAsia="Times New Roman" w:hAnsi="Times New Roman" w:cs="Times New Roman"/>
          <w:sz w:val="20"/>
          <w:szCs w:val="20"/>
          <w:lang w:val="en-GB" w:eastAsia="x-none"/>
        </w:rPr>
        <w:t>dedicated configuration procedure as specified in 5.3.10.15a;</w:t>
      </w:r>
    </w:p>
    <w:p w14:paraId="1B8417A1"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set the </w:t>
      </w:r>
      <w:r w:rsidRPr="00B06AD8">
        <w:rPr>
          <w:rFonts w:ascii="Times New Roman" w:eastAsia="Times New Roman" w:hAnsi="Times New Roman" w:cs="Times New Roman"/>
          <w:iCs/>
          <w:sz w:val="20"/>
          <w:szCs w:val="20"/>
          <w:lang w:val="en-GB" w:eastAsia="x-none"/>
        </w:rPr>
        <w:t>content of</w:t>
      </w:r>
      <w:r w:rsidRPr="00B06AD8">
        <w:rPr>
          <w:rFonts w:ascii="Times New Roman" w:eastAsia="Times New Roman" w:hAnsi="Times New Roman" w:cs="Times New Roman"/>
          <w:sz w:val="20"/>
          <w:szCs w:val="20"/>
          <w:lang w:val="en-GB" w:eastAsia="zh-CN"/>
        </w:rPr>
        <w:t xml:space="preserve"> </w:t>
      </w:r>
      <w:proofErr w:type="spellStart"/>
      <w:r w:rsidRPr="00B06AD8">
        <w:rPr>
          <w:rFonts w:ascii="Times New Roman" w:eastAsia="Times New Roman" w:hAnsi="Times New Roman" w:cs="Times New Roman"/>
          <w:i/>
          <w:iCs/>
          <w:sz w:val="20"/>
          <w:szCs w:val="20"/>
          <w:lang w:val="en-GB" w:eastAsia="x-none"/>
        </w:rPr>
        <w:t>RRCConnectionReconfigurationComplete</w:t>
      </w:r>
      <w:proofErr w:type="spellEnd"/>
      <w:r w:rsidRPr="00B06AD8">
        <w:rPr>
          <w:rFonts w:ascii="Times New Roman" w:eastAsia="Times New Roman" w:hAnsi="Times New Roman" w:cs="Times New Roman"/>
          <w:sz w:val="20"/>
          <w:szCs w:val="20"/>
          <w:lang w:val="en-GB" w:eastAsia="x-none"/>
        </w:rPr>
        <w:t xml:space="preserve"> message as follows:</w:t>
      </w:r>
    </w:p>
    <w:p w14:paraId="358B39D4"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UE has radio link failure or handover failure information available in </w:t>
      </w:r>
      <w:proofErr w:type="spellStart"/>
      <w:r w:rsidRPr="00B06AD8">
        <w:rPr>
          <w:rFonts w:ascii="Times New Roman" w:eastAsia="Times New Roman" w:hAnsi="Times New Roman" w:cs="Times New Roman"/>
          <w:i/>
          <w:sz w:val="20"/>
          <w:szCs w:val="20"/>
          <w:lang w:val="en-GB" w:eastAsia="x-none"/>
        </w:rPr>
        <w:t>VarRLF</w:t>
      </w:r>
      <w:proofErr w:type="spellEnd"/>
      <w:r w:rsidRPr="00B06AD8">
        <w:rPr>
          <w:rFonts w:ascii="Times New Roman" w:eastAsia="Times New Roman" w:hAnsi="Times New Roman" w:cs="Times New Roman"/>
          <w:i/>
          <w:sz w:val="20"/>
          <w:szCs w:val="20"/>
          <w:lang w:val="en-GB" w:eastAsia="x-none"/>
        </w:rPr>
        <w:t>-Report</w:t>
      </w:r>
      <w:r w:rsidRPr="00B06AD8">
        <w:rPr>
          <w:rFonts w:ascii="Times New Roman" w:eastAsia="Times New Roman" w:hAnsi="Times New Roman" w:cs="Times New Roman"/>
          <w:sz w:val="20"/>
          <w:szCs w:val="20"/>
          <w:lang w:val="en-GB" w:eastAsia="x-none"/>
        </w:rPr>
        <w:t xml:space="preserve"> and if the RPLMN is included in</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plmn-IdentityList</w:t>
      </w:r>
      <w:proofErr w:type="spellEnd"/>
      <w:r w:rsidRPr="00B06AD8">
        <w:rPr>
          <w:rFonts w:ascii="Times New Roman" w:eastAsia="Times New Roman" w:hAnsi="Times New Roman" w:cs="Times New Roman"/>
          <w:sz w:val="20"/>
          <w:szCs w:val="20"/>
          <w:lang w:val="en-GB" w:eastAsia="x-none"/>
        </w:rPr>
        <w:t xml:space="preserve"> stored in </w:t>
      </w:r>
      <w:proofErr w:type="spellStart"/>
      <w:r w:rsidRPr="00B06AD8">
        <w:rPr>
          <w:rFonts w:ascii="Times New Roman" w:eastAsia="Times New Roman" w:hAnsi="Times New Roman" w:cs="Times New Roman"/>
          <w:i/>
          <w:sz w:val="20"/>
          <w:szCs w:val="20"/>
          <w:lang w:val="en-GB" w:eastAsia="x-none"/>
        </w:rPr>
        <w:t>VarRLF</w:t>
      </w:r>
      <w:proofErr w:type="spellEnd"/>
      <w:r w:rsidRPr="00B06AD8">
        <w:rPr>
          <w:rFonts w:ascii="Times New Roman" w:eastAsia="Times New Roman" w:hAnsi="Times New Roman" w:cs="Times New Roman"/>
          <w:i/>
          <w:sz w:val="20"/>
          <w:szCs w:val="20"/>
          <w:lang w:val="en-GB" w:eastAsia="x-none"/>
        </w:rPr>
        <w:t>-Report</w:t>
      </w:r>
      <w:r w:rsidRPr="00B06AD8">
        <w:rPr>
          <w:rFonts w:ascii="Times New Roman" w:eastAsia="Times New Roman" w:hAnsi="Times New Roman" w:cs="Times New Roman"/>
          <w:sz w:val="20"/>
          <w:szCs w:val="20"/>
          <w:lang w:val="en-GB" w:eastAsia="x-none"/>
        </w:rPr>
        <w:t>:</w:t>
      </w:r>
    </w:p>
    <w:p w14:paraId="393658A7"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rlf-InfoAvailable</w:t>
      </w:r>
      <w:proofErr w:type="spellEnd"/>
      <w:r w:rsidRPr="00B06AD8">
        <w:rPr>
          <w:rFonts w:ascii="Times New Roman" w:eastAsia="Times New Roman" w:hAnsi="Times New Roman" w:cs="Times New Roman"/>
          <w:sz w:val="20"/>
          <w:szCs w:val="20"/>
          <w:lang w:val="en-GB" w:eastAsia="x-none"/>
        </w:rPr>
        <w:t>;</w:t>
      </w:r>
    </w:p>
    <w:p w14:paraId="74F3C1F3"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UE has MBSFN logged measurements available for E-UTRA and if the RPLMN is included in</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plmn-IdentityList</w:t>
      </w:r>
      <w:proofErr w:type="spellEnd"/>
      <w:r w:rsidRPr="00B06AD8">
        <w:rPr>
          <w:rFonts w:ascii="Times New Roman" w:eastAsia="Times New Roman" w:hAnsi="Times New Roman" w:cs="Times New Roman"/>
          <w:i/>
          <w:sz w:val="20"/>
          <w:szCs w:val="20"/>
          <w:lang w:val="en-GB" w:eastAsia="x-none"/>
        </w:rPr>
        <w:t xml:space="preserve"> </w:t>
      </w:r>
      <w:r w:rsidRPr="00B06AD8">
        <w:rPr>
          <w:rFonts w:ascii="Times New Roman" w:eastAsia="Times New Roman" w:hAnsi="Times New Roman" w:cs="Times New Roman"/>
          <w:sz w:val="20"/>
          <w:szCs w:val="20"/>
          <w:lang w:val="en-GB" w:eastAsia="x-none"/>
        </w:rPr>
        <w:t xml:space="preserve">stored in </w:t>
      </w:r>
      <w:proofErr w:type="spellStart"/>
      <w:r w:rsidRPr="00B06AD8">
        <w:rPr>
          <w:rFonts w:ascii="Times New Roman" w:eastAsia="Times New Roman" w:hAnsi="Times New Roman" w:cs="Times New Roman"/>
          <w:i/>
          <w:sz w:val="20"/>
          <w:szCs w:val="20"/>
          <w:lang w:val="en-GB" w:eastAsia="x-none"/>
        </w:rPr>
        <w:t>VarLogMeasReport</w:t>
      </w:r>
      <w:proofErr w:type="spellEnd"/>
      <w:r w:rsidRPr="00B06AD8">
        <w:rPr>
          <w:rFonts w:ascii="Times New Roman" w:eastAsia="Times New Roman" w:hAnsi="Times New Roman" w:cs="Times New Roman"/>
          <w:i/>
          <w:sz w:val="20"/>
          <w:szCs w:val="20"/>
          <w:lang w:val="en-GB" w:eastAsia="x-none"/>
        </w:rPr>
        <w:t xml:space="preserve"> </w:t>
      </w:r>
      <w:r w:rsidRPr="00B06AD8">
        <w:rPr>
          <w:rFonts w:ascii="Times New Roman" w:eastAsia="Times New Roman" w:hAnsi="Times New Roman" w:cs="Times New Roman"/>
          <w:sz w:val="20"/>
          <w:szCs w:val="20"/>
          <w:lang w:val="en-GB" w:eastAsia="x-none"/>
        </w:rPr>
        <w:t>and if T330 is not running:</w:t>
      </w:r>
    </w:p>
    <w:p w14:paraId="46648BD3"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logMeasAvailableMBSFN</w:t>
      </w:r>
      <w:proofErr w:type="spellEnd"/>
      <w:r w:rsidRPr="00B06AD8">
        <w:rPr>
          <w:rFonts w:ascii="Times New Roman" w:eastAsia="Times New Roman" w:hAnsi="Times New Roman" w:cs="Times New Roman"/>
          <w:sz w:val="20"/>
          <w:szCs w:val="20"/>
          <w:lang w:val="en-GB" w:eastAsia="x-none"/>
        </w:rPr>
        <w:t>;</w:t>
      </w:r>
    </w:p>
    <w:p w14:paraId="1A5503EF"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else if the UE has logged measurements available for E-UTRA and if the RPLMN is included in </w:t>
      </w:r>
      <w:proofErr w:type="spellStart"/>
      <w:r w:rsidRPr="00B06AD8">
        <w:rPr>
          <w:rFonts w:ascii="Times New Roman" w:eastAsia="Times New Roman" w:hAnsi="Times New Roman" w:cs="Times New Roman"/>
          <w:i/>
          <w:iCs/>
          <w:sz w:val="20"/>
          <w:szCs w:val="20"/>
          <w:lang w:val="en-GB" w:eastAsia="x-none"/>
        </w:rPr>
        <w:t>plmn-IdentityList</w:t>
      </w:r>
      <w:proofErr w:type="spellEnd"/>
      <w:r w:rsidRPr="00B06AD8">
        <w:rPr>
          <w:rFonts w:ascii="Times New Roman" w:eastAsia="Times New Roman" w:hAnsi="Times New Roman" w:cs="Times New Roman"/>
          <w:i/>
          <w:iCs/>
          <w:sz w:val="20"/>
          <w:szCs w:val="20"/>
          <w:lang w:val="en-GB" w:eastAsia="x-none"/>
        </w:rPr>
        <w:t xml:space="preserve"> </w:t>
      </w:r>
      <w:r w:rsidRPr="00B06AD8">
        <w:rPr>
          <w:rFonts w:ascii="Times New Roman" w:eastAsia="Times New Roman" w:hAnsi="Times New Roman" w:cs="Times New Roman"/>
          <w:sz w:val="20"/>
          <w:szCs w:val="20"/>
          <w:lang w:val="en-GB" w:eastAsia="zh-CN"/>
        </w:rPr>
        <w:t xml:space="preserve">stored in </w:t>
      </w:r>
      <w:proofErr w:type="spellStart"/>
      <w:r w:rsidRPr="00B06AD8">
        <w:rPr>
          <w:rFonts w:ascii="Times New Roman" w:eastAsia="Times New Roman" w:hAnsi="Times New Roman" w:cs="Times New Roman"/>
          <w:i/>
          <w:iCs/>
          <w:sz w:val="20"/>
          <w:szCs w:val="20"/>
          <w:lang w:val="en-GB" w:eastAsia="zh-CN"/>
        </w:rPr>
        <w:t>VarLogMeasReport</w:t>
      </w:r>
      <w:proofErr w:type="spellEnd"/>
      <w:r w:rsidRPr="00B06AD8">
        <w:rPr>
          <w:rFonts w:ascii="Times New Roman" w:eastAsia="Times New Roman" w:hAnsi="Times New Roman" w:cs="Times New Roman"/>
          <w:sz w:val="20"/>
          <w:szCs w:val="20"/>
          <w:lang w:val="en-GB" w:eastAsia="x-none"/>
        </w:rPr>
        <w:t>:</w:t>
      </w:r>
    </w:p>
    <w:p w14:paraId="4A8498FA"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the </w:t>
      </w:r>
      <w:proofErr w:type="spellStart"/>
      <w:r w:rsidRPr="00B06AD8">
        <w:rPr>
          <w:rFonts w:ascii="Times New Roman" w:eastAsia="Times New Roman" w:hAnsi="Times New Roman" w:cs="Times New Roman"/>
          <w:i/>
          <w:iCs/>
          <w:sz w:val="20"/>
          <w:szCs w:val="20"/>
          <w:lang w:val="en-GB" w:eastAsia="x-none"/>
        </w:rPr>
        <w:t>logMeas</w:t>
      </w:r>
      <w:r w:rsidRPr="00B06AD8">
        <w:rPr>
          <w:rFonts w:ascii="Times New Roman" w:eastAsia="SimSun" w:hAnsi="Times New Roman" w:cs="Times New Roman"/>
          <w:i/>
          <w:iCs/>
          <w:sz w:val="20"/>
          <w:szCs w:val="20"/>
          <w:lang w:val="en-GB" w:eastAsia="zh-CN"/>
        </w:rPr>
        <w:t>Available</w:t>
      </w:r>
      <w:proofErr w:type="spellEnd"/>
      <w:r w:rsidRPr="00B06AD8">
        <w:rPr>
          <w:rFonts w:ascii="Times New Roman" w:eastAsia="Times New Roman" w:hAnsi="Times New Roman" w:cs="Times New Roman"/>
          <w:sz w:val="20"/>
          <w:szCs w:val="20"/>
          <w:lang w:val="en-GB" w:eastAsia="zh-CN"/>
        </w:rPr>
        <w:t>;</w:t>
      </w:r>
    </w:p>
    <w:p w14:paraId="5BED8EA7"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lastRenderedPageBreak/>
        <w:t>2&gt;</w:t>
      </w:r>
      <w:r w:rsidRPr="00B06AD8">
        <w:rPr>
          <w:rFonts w:ascii="Times New Roman" w:eastAsia="Times New Roman" w:hAnsi="Times New Roman" w:cs="Times New Roman"/>
          <w:sz w:val="20"/>
          <w:szCs w:val="20"/>
          <w:lang w:val="en-GB" w:eastAsia="x-none"/>
        </w:rPr>
        <w:tab/>
        <w:t>if the UE has Bluetooth logged measurements available and if the RPLMN is included in</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plmn-IdentityList</w:t>
      </w:r>
      <w:proofErr w:type="spellEnd"/>
      <w:r w:rsidRPr="00B06AD8">
        <w:rPr>
          <w:rFonts w:ascii="Times New Roman" w:eastAsia="Times New Roman" w:hAnsi="Times New Roman" w:cs="Times New Roman"/>
          <w:i/>
          <w:sz w:val="20"/>
          <w:szCs w:val="20"/>
          <w:lang w:val="en-GB" w:eastAsia="x-none"/>
        </w:rPr>
        <w:t xml:space="preserve"> </w:t>
      </w:r>
      <w:r w:rsidRPr="00B06AD8">
        <w:rPr>
          <w:rFonts w:ascii="Times New Roman" w:eastAsia="Times New Roman" w:hAnsi="Times New Roman" w:cs="Times New Roman"/>
          <w:sz w:val="20"/>
          <w:szCs w:val="20"/>
          <w:lang w:val="en-GB" w:eastAsia="x-none"/>
        </w:rPr>
        <w:t xml:space="preserve">stored in </w:t>
      </w:r>
      <w:proofErr w:type="spellStart"/>
      <w:r w:rsidRPr="00B06AD8">
        <w:rPr>
          <w:rFonts w:ascii="Times New Roman" w:eastAsia="Times New Roman" w:hAnsi="Times New Roman" w:cs="Times New Roman"/>
          <w:i/>
          <w:sz w:val="20"/>
          <w:szCs w:val="20"/>
          <w:lang w:val="en-GB" w:eastAsia="x-none"/>
        </w:rPr>
        <w:t>VarLogMeasReport</w:t>
      </w:r>
      <w:proofErr w:type="spellEnd"/>
      <w:r w:rsidRPr="00B06AD8">
        <w:rPr>
          <w:rFonts w:ascii="Times New Roman" w:eastAsia="Times New Roman" w:hAnsi="Times New Roman" w:cs="Times New Roman"/>
          <w:sz w:val="20"/>
          <w:szCs w:val="20"/>
          <w:lang w:val="en-GB" w:eastAsia="x-none"/>
        </w:rPr>
        <w:t>:</w:t>
      </w:r>
    </w:p>
    <w:p w14:paraId="438682B8"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logMeasAvailableBT</w:t>
      </w:r>
      <w:proofErr w:type="spellEnd"/>
      <w:r w:rsidRPr="00B06AD8">
        <w:rPr>
          <w:rFonts w:ascii="Times New Roman" w:eastAsia="Times New Roman" w:hAnsi="Times New Roman" w:cs="Times New Roman"/>
          <w:sz w:val="20"/>
          <w:szCs w:val="20"/>
          <w:lang w:val="en-GB" w:eastAsia="x-none"/>
        </w:rPr>
        <w:t>;</w:t>
      </w:r>
    </w:p>
    <w:p w14:paraId="1A51B5D2"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UE has WLAN logged measurements available and if the RPLMN is included in</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plmn-IdentityList</w:t>
      </w:r>
      <w:proofErr w:type="spellEnd"/>
      <w:r w:rsidRPr="00B06AD8">
        <w:rPr>
          <w:rFonts w:ascii="Times New Roman" w:eastAsia="Times New Roman" w:hAnsi="Times New Roman" w:cs="Times New Roman"/>
          <w:i/>
          <w:sz w:val="20"/>
          <w:szCs w:val="20"/>
          <w:lang w:val="en-GB" w:eastAsia="x-none"/>
        </w:rPr>
        <w:t xml:space="preserve"> </w:t>
      </w:r>
      <w:r w:rsidRPr="00B06AD8">
        <w:rPr>
          <w:rFonts w:ascii="Times New Roman" w:eastAsia="Times New Roman" w:hAnsi="Times New Roman" w:cs="Times New Roman"/>
          <w:sz w:val="20"/>
          <w:szCs w:val="20"/>
          <w:lang w:val="en-GB" w:eastAsia="x-none"/>
        </w:rPr>
        <w:t xml:space="preserve">stored in </w:t>
      </w:r>
      <w:proofErr w:type="spellStart"/>
      <w:r w:rsidRPr="00B06AD8">
        <w:rPr>
          <w:rFonts w:ascii="Times New Roman" w:eastAsia="Times New Roman" w:hAnsi="Times New Roman" w:cs="Times New Roman"/>
          <w:i/>
          <w:sz w:val="20"/>
          <w:szCs w:val="20"/>
          <w:lang w:val="en-GB" w:eastAsia="x-none"/>
        </w:rPr>
        <w:t>VarLogMeasReport</w:t>
      </w:r>
      <w:proofErr w:type="spellEnd"/>
      <w:r w:rsidRPr="00B06AD8">
        <w:rPr>
          <w:rFonts w:ascii="Times New Roman" w:eastAsia="Times New Roman" w:hAnsi="Times New Roman" w:cs="Times New Roman"/>
          <w:sz w:val="20"/>
          <w:szCs w:val="20"/>
          <w:lang w:val="en-GB" w:eastAsia="x-none"/>
        </w:rPr>
        <w:t>:</w:t>
      </w:r>
    </w:p>
    <w:p w14:paraId="4BB8FF1F"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logMeasAvailableWLAN</w:t>
      </w:r>
      <w:proofErr w:type="spellEnd"/>
      <w:r w:rsidRPr="00B06AD8">
        <w:rPr>
          <w:rFonts w:ascii="Times New Roman" w:eastAsia="Times New Roman" w:hAnsi="Times New Roman" w:cs="Times New Roman"/>
          <w:sz w:val="20"/>
          <w:szCs w:val="20"/>
          <w:lang w:val="en-GB" w:eastAsia="x-none"/>
        </w:rPr>
        <w:t>;</w:t>
      </w:r>
    </w:p>
    <w:p w14:paraId="13202D31"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UE has connection establishment failure information available in </w:t>
      </w:r>
      <w:proofErr w:type="spellStart"/>
      <w:r w:rsidRPr="00B06AD8">
        <w:rPr>
          <w:rFonts w:ascii="Times New Roman" w:eastAsia="Times New Roman" w:hAnsi="Times New Roman" w:cs="Times New Roman"/>
          <w:i/>
          <w:sz w:val="20"/>
          <w:szCs w:val="20"/>
          <w:lang w:val="en-GB" w:eastAsia="x-none"/>
        </w:rPr>
        <w:t>VarConnEstFailReport</w:t>
      </w:r>
      <w:proofErr w:type="spellEnd"/>
      <w:r w:rsidRPr="00B06AD8">
        <w:rPr>
          <w:rFonts w:ascii="Times New Roman" w:eastAsia="Times New Roman" w:hAnsi="Times New Roman" w:cs="Times New Roman"/>
          <w:sz w:val="20"/>
          <w:szCs w:val="20"/>
          <w:lang w:val="en-GB" w:eastAsia="x-none"/>
        </w:rPr>
        <w:t xml:space="preserve"> and if the RPLMN is equal to</w:t>
      </w:r>
      <w:r w:rsidRPr="00B06AD8">
        <w:rPr>
          <w:rFonts w:ascii="Times New Roman" w:eastAsia="Times New Roman" w:hAnsi="Times New Roman" w:cs="Times New Roman"/>
          <w:i/>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plmn</w:t>
      </w:r>
      <w:proofErr w:type="spellEnd"/>
      <w:r w:rsidRPr="00B06AD8">
        <w:rPr>
          <w:rFonts w:ascii="Times New Roman" w:eastAsia="Times New Roman" w:hAnsi="Times New Roman" w:cs="Times New Roman"/>
          <w:i/>
          <w:sz w:val="20"/>
          <w:szCs w:val="20"/>
          <w:lang w:val="en-GB" w:eastAsia="x-none"/>
        </w:rPr>
        <w:t>-Identity</w:t>
      </w:r>
      <w:r w:rsidRPr="00B06AD8">
        <w:rPr>
          <w:rFonts w:ascii="Times New Roman" w:eastAsia="Times New Roman" w:hAnsi="Times New Roman" w:cs="Times New Roman"/>
          <w:sz w:val="20"/>
          <w:szCs w:val="20"/>
          <w:lang w:val="en-GB" w:eastAsia="x-none"/>
        </w:rPr>
        <w:t xml:space="preserve"> stored in </w:t>
      </w:r>
      <w:proofErr w:type="spellStart"/>
      <w:r w:rsidRPr="00B06AD8">
        <w:rPr>
          <w:rFonts w:ascii="Times New Roman" w:eastAsia="Times New Roman" w:hAnsi="Times New Roman" w:cs="Times New Roman"/>
          <w:i/>
          <w:sz w:val="20"/>
          <w:szCs w:val="20"/>
          <w:lang w:val="en-GB" w:eastAsia="x-none"/>
        </w:rPr>
        <w:t>VarConnEstFailReport</w:t>
      </w:r>
      <w:proofErr w:type="spellEnd"/>
      <w:r w:rsidRPr="00B06AD8">
        <w:rPr>
          <w:rFonts w:ascii="Times New Roman" w:eastAsia="Times New Roman" w:hAnsi="Times New Roman" w:cs="Times New Roman"/>
          <w:sz w:val="20"/>
          <w:szCs w:val="20"/>
          <w:lang w:val="en-GB" w:eastAsia="x-none"/>
        </w:rPr>
        <w:t>:</w:t>
      </w:r>
    </w:p>
    <w:p w14:paraId="54727DFA"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connEstFailInfoAvailable</w:t>
      </w:r>
      <w:proofErr w:type="spellEnd"/>
      <w:r w:rsidRPr="00B06AD8">
        <w:rPr>
          <w:rFonts w:ascii="Times New Roman" w:eastAsia="Times New Roman" w:hAnsi="Times New Roman" w:cs="Times New Roman"/>
          <w:sz w:val="20"/>
          <w:szCs w:val="20"/>
          <w:lang w:val="en-GB" w:eastAsia="x-none"/>
        </w:rPr>
        <w:t>;</w:t>
      </w:r>
    </w:p>
    <w:p w14:paraId="4757BD1B"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includes </w:t>
      </w:r>
      <w:proofErr w:type="spellStart"/>
      <w:r w:rsidRPr="00B06AD8">
        <w:rPr>
          <w:rFonts w:ascii="Times New Roman" w:eastAsia="Times New Roman" w:hAnsi="Times New Roman" w:cs="Times New Roman"/>
          <w:i/>
          <w:sz w:val="20"/>
          <w:szCs w:val="20"/>
          <w:lang w:val="en-GB" w:eastAsia="x-none"/>
        </w:rPr>
        <w:t>perCC-GapIndicationRequest</w:t>
      </w:r>
      <w:proofErr w:type="spellEnd"/>
      <w:r w:rsidRPr="00B06AD8">
        <w:rPr>
          <w:rFonts w:ascii="Times New Roman" w:eastAsia="Times New Roman" w:hAnsi="Times New Roman" w:cs="Times New Roman"/>
          <w:sz w:val="20"/>
          <w:szCs w:val="20"/>
          <w:lang w:val="en-GB" w:eastAsia="x-none"/>
        </w:rPr>
        <w:t>:</w:t>
      </w:r>
    </w:p>
    <w:p w14:paraId="0BFE941F"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perCC-GapIndicationList</w:t>
      </w:r>
      <w:proofErr w:type="spellEnd"/>
      <w:r w:rsidRPr="00B06AD8">
        <w:rPr>
          <w:rFonts w:ascii="Times New Roman" w:eastAsia="Times New Roman" w:hAnsi="Times New Roman" w:cs="Times New Roman"/>
          <w:sz w:val="20"/>
          <w:szCs w:val="20"/>
          <w:lang w:val="en-GB" w:eastAsia="x-none"/>
        </w:rPr>
        <w:t xml:space="preserve"> and </w:t>
      </w:r>
      <w:proofErr w:type="spellStart"/>
      <w:r w:rsidRPr="00B06AD8">
        <w:rPr>
          <w:rFonts w:ascii="Times New Roman" w:eastAsia="Times New Roman" w:hAnsi="Times New Roman" w:cs="Times New Roman"/>
          <w:i/>
          <w:sz w:val="20"/>
          <w:szCs w:val="20"/>
          <w:lang w:val="en-GB" w:eastAsia="x-none"/>
        </w:rPr>
        <w:t>numFreqEffective</w:t>
      </w:r>
      <w:proofErr w:type="spellEnd"/>
      <w:r w:rsidRPr="00B06AD8">
        <w:rPr>
          <w:rFonts w:ascii="Times New Roman" w:eastAsia="Times New Roman" w:hAnsi="Times New Roman" w:cs="Times New Roman"/>
          <w:sz w:val="20"/>
          <w:szCs w:val="20"/>
          <w:lang w:val="en-GB" w:eastAsia="x-none"/>
        </w:rPr>
        <w:t>;</w:t>
      </w:r>
    </w:p>
    <w:p w14:paraId="40851E89"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frequencies are configured for reduced measurement performance:</w:t>
      </w:r>
    </w:p>
    <w:p w14:paraId="4DF14D3A"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numFreqEffectiveReduced</w:t>
      </w:r>
      <w:proofErr w:type="spellEnd"/>
      <w:r w:rsidRPr="00B06AD8">
        <w:rPr>
          <w:rFonts w:ascii="Times New Roman" w:eastAsia="Times New Roman" w:hAnsi="Times New Roman" w:cs="Times New Roman"/>
          <w:sz w:val="20"/>
          <w:szCs w:val="20"/>
          <w:lang w:val="en-GB" w:eastAsia="x-none"/>
        </w:rPr>
        <w:t>;</w:t>
      </w:r>
    </w:p>
    <w:p w14:paraId="3D2C93A5"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UE has flight path information available:</w:t>
      </w:r>
    </w:p>
    <w:p w14:paraId="7228F828"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flightPathInfoAvailable</w:t>
      </w:r>
      <w:proofErr w:type="spellEnd"/>
      <w:r w:rsidRPr="00B06AD8">
        <w:rPr>
          <w:rFonts w:ascii="Times New Roman" w:eastAsia="Times New Roman" w:hAnsi="Times New Roman" w:cs="Times New Roman"/>
          <w:sz w:val="20"/>
          <w:szCs w:val="20"/>
          <w:lang w:val="en-GB" w:eastAsia="x-none"/>
        </w:rPr>
        <w:t>;</w:t>
      </w:r>
    </w:p>
    <w:p w14:paraId="28C500DB"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included </w:t>
      </w:r>
      <w:r w:rsidRPr="00B06AD8">
        <w:rPr>
          <w:rFonts w:ascii="Times New Roman" w:eastAsia="Times New Roman" w:hAnsi="Times New Roman" w:cs="Times New Roman"/>
          <w:i/>
          <w:sz w:val="20"/>
          <w:szCs w:val="20"/>
          <w:lang w:val="en-GB" w:eastAsia="x-none"/>
        </w:rPr>
        <w:t>nr-</w:t>
      </w:r>
      <w:proofErr w:type="spellStart"/>
      <w:r w:rsidRPr="00B06AD8">
        <w:rPr>
          <w:rFonts w:ascii="Times New Roman" w:eastAsia="Times New Roman" w:hAnsi="Times New Roman" w:cs="Times New Roman"/>
          <w:i/>
          <w:sz w:val="20"/>
          <w:szCs w:val="20"/>
          <w:lang w:val="en-GB" w:eastAsia="x-none"/>
        </w:rPr>
        <w:t>SecondaryCellGroupConfig</w:t>
      </w:r>
      <w:proofErr w:type="spellEnd"/>
      <w:r w:rsidRPr="00B06AD8">
        <w:rPr>
          <w:rFonts w:ascii="Times New Roman" w:eastAsia="Times New Roman" w:hAnsi="Times New Roman" w:cs="Times New Roman"/>
          <w:sz w:val="20"/>
          <w:szCs w:val="20"/>
          <w:lang w:val="en-GB" w:eastAsia="x-none"/>
        </w:rPr>
        <w:t>:</w:t>
      </w:r>
    </w:p>
    <w:p w14:paraId="28BEA1CF"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include </w:t>
      </w:r>
      <w:proofErr w:type="spellStart"/>
      <w:r w:rsidRPr="00B06AD8">
        <w:rPr>
          <w:rFonts w:ascii="Times New Roman" w:eastAsia="Times New Roman" w:hAnsi="Times New Roman" w:cs="Times New Roman"/>
          <w:i/>
          <w:sz w:val="20"/>
          <w:szCs w:val="20"/>
          <w:lang w:val="en-GB" w:eastAsia="x-none"/>
        </w:rPr>
        <w:t>scg-ConfigResponseNR</w:t>
      </w:r>
      <w:proofErr w:type="spellEnd"/>
      <w:r w:rsidRPr="00B06AD8">
        <w:rPr>
          <w:rFonts w:ascii="Times New Roman" w:eastAsia="Times New Roman" w:hAnsi="Times New Roman" w:cs="Times New Roman"/>
          <w:sz w:val="20"/>
          <w:szCs w:val="20"/>
          <w:lang w:val="en-GB" w:eastAsia="x-none"/>
        </w:rPr>
        <w:t xml:space="preserve"> in accordance with TS 38.331 [82], clause 5.3.5.3;</w:t>
      </w:r>
    </w:p>
    <w:p w14:paraId="34524A48"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 xml:space="preserve">submit the </w:t>
      </w:r>
      <w:r w:rsidRPr="00B06AD8">
        <w:rPr>
          <w:rFonts w:ascii="Times New Roman" w:eastAsia="Times New Roman" w:hAnsi="Times New Roman" w:cs="Times New Roman"/>
          <w:i/>
          <w:sz w:val="20"/>
          <w:szCs w:val="20"/>
          <w:lang w:val="x-none" w:eastAsia="x-none"/>
        </w:rPr>
        <w:t>RRCConnectionReconfigurationComplete</w:t>
      </w:r>
      <w:r w:rsidRPr="00B06AD8">
        <w:rPr>
          <w:rFonts w:ascii="Times New Roman" w:eastAsia="Times New Roman" w:hAnsi="Times New Roman" w:cs="Times New Roman"/>
          <w:sz w:val="20"/>
          <w:szCs w:val="20"/>
          <w:lang w:val="x-none" w:eastAsia="x-none"/>
        </w:rPr>
        <w:t xml:space="preserve"> message to lower layers for transmission;</w:t>
      </w:r>
    </w:p>
    <w:p w14:paraId="53F87BF4"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if MAC successfully completes the random access procedure; or</w:t>
      </w:r>
    </w:p>
    <w:p w14:paraId="7EB82AA2" w14:textId="77777777" w:rsidR="00320F38" w:rsidRPr="00B06AD8" w:rsidRDefault="00320F38" w:rsidP="00320F3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1&gt;</w:t>
      </w:r>
      <w:r w:rsidRPr="00B06AD8">
        <w:rPr>
          <w:rFonts w:ascii="Times New Roman" w:eastAsia="Times New Roman" w:hAnsi="Times New Roman" w:cs="Times New Roman"/>
          <w:sz w:val="20"/>
          <w:szCs w:val="20"/>
          <w:lang w:val="x-none" w:eastAsia="x-none"/>
        </w:rPr>
        <w:tab/>
        <w:t>if</w:t>
      </w:r>
      <w:r w:rsidRPr="00B06AD8">
        <w:rPr>
          <w:rFonts w:ascii="Times New Roman" w:eastAsia="Times New Roman" w:hAnsi="Times New Roman" w:cs="Times New Roman"/>
          <w:noProof/>
          <w:sz w:val="20"/>
          <w:szCs w:val="20"/>
          <w:lang w:val="x-none" w:eastAsia="x-none"/>
        </w:rPr>
        <w:t xml:space="preserve"> MAC indicates the successful reception of a PDCCH transmission addressed to C-RNTI</w:t>
      </w:r>
      <w:r w:rsidRPr="00B06AD8">
        <w:rPr>
          <w:rFonts w:ascii="Times New Roman" w:eastAsia="Times New Roman" w:hAnsi="Times New Roman" w:cs="Times New Roman"/>
          <w:noProof/>
          <w:sz w:val="20"/>
          <w:szCs w:val="20"/>
          <w:lang w:val="x-none" w:eastAsia="zh-CN"/>
        </w:rPr>
        <w:t xml:space="preserve"> and </w:t>
      </w:r>
      <w:r w:rsidRPr="00B06AD8">
        <w:rPr>
          <w:rFonts w:ascii="Times New Roman" w:eastAsia="Times New Roman" w:hAnsi="Times New Roman" w:cs="Times New Roman"/>
          <w:noProof/>
          <w:sz w:val="20"/>
          <w:szCs w:val="20"/>
          <w:lang w:val="x-none" w:eastAsia="x-none"/>
        </w:rPr>
        <w:t xml:space="preserve">if </w:t>
      </w:r>
      <w:r w:rsidRPr="00B06AD8">
        <w:rPr>
          <w:rFonts w:ascii="Times New Roman" w:eastAsia="Times New Roman" w:hAnsi="Times New Roman" w:cs="Times New Roman"/>
          <w:i/>
          <w:noProof/>
          <w:sz w:val="20"/>
          <w:szCs w:val="20"/>
          <w:lang w:val="x-none" w:eastAsia="x-none"/>
        </w:rPr>
        <w:t>rach-Skip</w:t>
      </w:r>
      <w:r w:rsidRPr="00B06AD8">
        <w:rPr>
          <w:rFonts w:ascii="Times New Roman" w:eastAsia="Times New Roman" w:hAnsi="Times New Roman" w:cs="Times New Roman"/>
          <w:noProof/>
          <w:sz w:val="20"/>
          <w:szCs w:val="20"/>
          <w:lang w:val="x-none" w:eastAsia="x-none"/>
        </w:rPr>
        <w:t xml:space="preserve"> is configured</w:t>
      </w:r>
      <w:r w:rsidRPr="00B06AD8">
        <w:rPr>
          <w:rFonts w:ascii="Times New Roman" w:eastAsia="Times New Roman" w:hAnsi="Times New Roman" w:cs="Times New Roman"/>
          <w:sz w:val="20"/>
          <w:szCs w:val="20"/>
          <w:lang w:val="x-none" w:eastAsia="x-none"/>
        </w:rPr>
        <w:t>:</w:t>
      </w:r>
    </w:p>
    <w:p w14:paraId="7A4897BD"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21" w:author="Autho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stop timer T304;</w:t>
      </w:r>
    </w:p>
    <w:p w14:paraId="4DF2167C"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22" w:author="Author"/>
          <w:rFonts w:ascii="Times New Roman" w:eastAsia="Times New Roman" w:hAnsi="Times New Roman" w:cs="Times New Roman"/>
          <w:sz w:val="20"/>
          <w:szCs w:val="20"/>
          <w:lang w:val="en-GB" w:eastAsia="x-none"/>
        </w:rPr>
      </w:pPr>
      <w:ins w:id="223" w:author="Author">
        <w:r w:rsidRPr="00B06AD8">
          <w:rPr>
            <w:rFonts w:ascii="Times New Roman" w:eastAsia="Times New Roman" w:hAnsi="Times New Roman" w:cs="Times New Roman"/>
            <w:sz w:val="20"/>
            <w:szCs w:val="20"/>
            <w:lang w:val="en-GB" w:eastAsia="x-none"/>
          </w:rPr>
          <w:t xml:space="preserve">2&gt; if </w:t>
        </w:r>
        <w:r w:rsidRPr="00B06AD8">
          <w:rPr>
            <w:rFonts w:ascii="Times New Roman" w:eastAsia="Times New Roman" w:hAnsi="Times New Roman" w:cs="Times New Roman"/>
            <w:i/>
            <w:sz w:val="20"/>
            <w:szCs w:val="20"/>
            <w:lang w:val="en-GB" w:eastAsia="x-none"/>
          </w:rPr>
          <w:t>daps-HO</w:t>
        </w:r>
        <w:r w:rsidRPr="00B06AD8">
          <w:rPr>
            <w:rFonts w:ascii="Times New Roman" w:eastAsia="Times New Roman" w:hAnsi="Times New Roman" w:cs="Times New Roman"/>
            <w:sz w:val="20"/>
            <w:szCs w:val="20"/>
            <w:lang w:val="en-GB" w:eastAsia="x-none"/>
          </w:rPr>
          <w:t xml:space="preserve"> is configured:</w:t>
        </w:r>
      </w:ins>
    </w:p>
    <w:p w14:paraId="5B557161"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224" w:author="Author"/>
          <w:rFonts w:ascii="Times New Roman" w:eastAsia="Times New Roman" w:hAnsi="Times New Roman" w:cs="Times New Roman"/>
          <w:sz w:val="20"/>
          <w:szCs w:val="20"/>
          <w:lang w:val="en-GB" w:eastAsia="x-none"/>
        </w:rPr>
      </w:pPr>
      <w:ins w:id="225" w:author="Autho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stop timer T310, if running;</w:t>
        </w:r>
      </w:ins>
    </w:p>
    <w:p w14:paraId="77EB8A60" w14:textId="77777777" w:rsidR="00320F38" w:rsidDel="00B54EE2" w:rsidRDefault="00320F38" w:rsidP="00320F38">
      <w:pPr>
        <w:overflowPunct w:val="0"/>
        <w:autoSpaceDE w:val="0"/>
        <w:autoSpaceDN w:val="0"/>
        <w:adjustRightInd w:val="0"/>
        <w:spacing w:after="180" w:line="240" w:lineRule="auto"/>
        <w:ind w:left="1135" w:hanging="284"/>
        <w:textAlignment w:val="baseline"/>
        <w:rPr>
          <w:del w:id="226" w:author="Author"/>
          <w:rFonts w:ascii="Times New Roman" w:eastAsia="Times New Roman" w:hAnsi="Times New Roman" w:cs="Times New Roman"/>
          <w:sz w:val="20"/>
          <w:szCs w:val="20"/>
          <w:lang w:val="x-none" w:eastAsia="x-none"/>
        </w:rPr>
      </w:pPr>
      <w:ins w:id="227" w:author="Author">
        <w:r w:rsidRPr="00B06AD8">
          <w:rPr>
            <w:rFonts w:ascii="Times New Roman" w:eastAsia="Times New Roman" w:hAnsi="Times New Roman" w:cs="Times New Roman"/>
            <w:sz w:val="20"/>
            <w:szCs w:val="20"/>
            <w:lang w:val="x-none" w:eastAsia="x-none"/>
          </w:rPr>
          <w:t>3&gt;</w:t>
        </w:r>
        <w:r w:rsidRPr="00B06AD8">
          <w:rPr>
            <w:rFonts w:ascii="Times New Roman" w:eastAsia="Times New Roman" w:hAnsi="Times New Roman" w:cs="Times New Roman"/>
            <w:sz w:val="20"/>
            <w:szCs w:val="20"/>
            <w:lang w:val="x-none" w:eastAsia="x-none"/>
          </w:rPr>
          <w:tab/>
          <w:t>stop timer T312, if running;</w:t>
        </w:r>
      </w:ins>
    </w:p>
    <w:p w14:paraId="2228738C" w14:textId="77777777" w:rsidR="00320F38" w:rsidRPr="00320F38" w:rsidRDefault="00320F38" w:rsidP="00320F38">
      <w:pPr>
        <w:pStyle w:val="B3"/>
        <w:rPr>
          <w:ins w:id="228" w:author="Author"/>
          <w:rFonts w:ascii="Times New Roman" w:hAnsi="Times New Roman" w:cs="Times New Roman"/>
          <w:sz w:val="20"/>
          <w:szCs w:val="20"/>
          <w:lang w:val="en-US"/>
        </w:rPr>
      </w:pPr>
      <w:ins w:id="229" w:author="Author">
        <w:r w:rsidRPr="00320F38">
          <w:rPr>
            <w:rFonts w:ascii="Times New Roman" w:hAnsi="Times New Roman" w:cs="Times New Roman"/>
            <w:sz w:val="20"/>
            <w:szCs w:val="20"/>
            <w:highlight w:val="yellow"/>
            <w:lang w:val="en-US"/>
          </w:rPr>
          <w:t>3&gt;</w:t>
        </w:r>
        <w:r w:rsidRPr="00320F38">
          <w:rPr>
            <w:rFonts w:ascii="Times New Roman" w:hAnsi="Times New Roman" w:cs="Times New Roman"/>
            <w:sz w:val="20"/>
            <w:szCs w:val="20"/>
            <w:highlight w:val="yellow"/>
            <w:lang w:val="en-US"/>
          </w:rPr>
          <w:tab/>
          <w:t>start timer T317;</w:t>
        </w:r>
      </w:ins>
    </w:p>
    <w:p w14:paraId="04E58047"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release </w:t>
      </w:r>
      <w:proofErr w:type="spellStart"/>
      <w:r w:rsidRPr="00B06AD8">
        <w:rPr>
          <w:rFonts w:ascii="Times New Roman" w:eastAsia="Times New Roman" w:hAnsi="Times New Roman" w:cs="Times New Roman"/>
          <w:i/>
          <w:sz w:val="20"/>
          <w:szCs w:val="20"/>
          <w:lang w:val="en-GB" w:eastAsia="x-none"/>
        </w:rPr>
        <w:t>rach</w:t>
      </w:r>
      <w:proofErr w:type="spellEnd"/>
      <w:r w:rsidRPr="00B06AD8">
        <w:rPr>
          <w:rFonts w:ascii="Times New Roman" w:eastAsia="Times New Roman" w:hAnsi="Times New Roman" w:cs="Times New Roman"/>
          <w:i/>
          <w:sz w:val="20"/>
          <w:szCs w:val="20"/>
          <w:lang w:val="en-GB" w:eastAsia="x-none"/>
        </w:rPr>
        <w:t>-Skip</w:t>
      </w:r>
      <w:r w:rsidRPr="00B06AD8">
        <w:rPr>
          <w:rFonts w:ascii="Times New Roman" w:eastAsia="Times New Roman" w:hAnsi="Times New Roman" w:cs="Times New Roman"/>
          <w:sz w:val="20"/>
          <w:szCs w:val="20"/>
          <w:lang w:val="en-GB" w:eastAsia="x-none"/>
        </w:rPr>
        <w:t>;</w:t>
      </w:r>
    </w:p>
    <w:p w14:paraId="7376E308"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zh-CN"/>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apply the parts of the CQI reporting configuration, the scheduling request configuration and the sounding RS configuration that do not require the UE to know the SFN of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if any;</w:t>
      </w:r>
    </w:p>
    <w:p w14:paraId="32F08F6F"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2&gt;</w:t>
      </w:r>
      <w:r w:rsidRPr="00B06AD8">
        <w:rPr>
          <w:rFonts w:ascii="Times New Roman" w:eastAsia="Times New Roman" w:hAnsi="Times New Roman" w:cs="Times New Roman"/>
          <w:sz w:val="20"/>
          <w:szCs w:val="20"/>
          <w:lang w:val="x-none"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1BB73F5"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x-none"/>
        </w:rPr>
      </w:pPr>
      <w:r w:rsidRPr="00B06AD8">
        <w:rPr>
          <w:rFonts w:ascii="Times New Roman" w:eastAsia="Times New Roman" w:hAnsi="Times New Roman" w:cs="Times New Roman"/>
          <w:sz w:val="20"/>
          <w:szCs w:val="20"/>
          <w:lang w:val="x-none" w:eastAsia="x-none"/>
        </w:rPr>
        <w:t>NOTE 3:</w:t>
      </w:r>
      <w:r w:rsidRPr="00B06AD8">
        <w:rPr>
          <w:rFonts w:ascii="Times New Roman" w:eastAsia="Times New Roman" w:hAnsi="Times New Roman" w:cs="Times New Roman"/>
          <w:sz w:val="20"/>
          <w:szCs w:val="20"/>
          <w:lang w:val="x-none" w:eastAsia="x-none"/>
        </w:rPr>
        <w:tab/>
        <w:t>Whenever the UE shall setup or reconfigure a configuration in accordance with a field that is received it applies the new configuration, except for the cases addressed by the above statements.</w:t>
      </w:r>
    </w:p>
    <w:p w14:paraId="1F5C67A8"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if the UE is configured to provide IDC indications:</w:t>
      </w:r>
    </w:p>
    <w:p w14:paraId="37014FDB"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if the UE has transmitted an </w:t>
      </w:r>
      <w:proofErr w:type="spellStart"/>
      <w:r w:rsidRPr="00B06AD8">
        <w:rPr>
          <w:rFonts w:ascii="Times New Roman" w:eastAsia="Times New Roman" w:hAnsi="Times New Roman" w:cs="Times New Roman"/>
          <w:i/>
          <w:sz w:val="20"/>
          <w:szCs w:val="20"/>
          <w:lang w:val="en-GB" w:eastAsia="x-none"/>
        </w:rPr>
        <w:t>InDeviceCoexIndication</w:t>
      </w:r>
      <w:proofErr w:type="spellEnd"/>
      <w:r w:rsidRPr="00B06AD8">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48614466"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initiate transmission of the </w:t>
      </w:r>
      <w:proofErr w:type="spellStart"/>
      <w:r w:rsidRPr="00B06AD8">
        <w:rPr>
          <w:rFonts w:ascii="Times New Roman" w:eastAsia="Times New Roman" w:hAnsi="Times New Roman" w:cs="Times New Roman"/>
          <w:i/>
          <w:sz w:val="20"/>
          <w:szCs w:val="20"/>
          <w:lang w:val="en-GB" w:eastAsia="x-none"/>
        </w:rPr>
        <w:t>InDeviceCoexIndication</w:t>
      </w:r>
      <w:proofErr w:type="spellEnd"/>
      <w:r w:rsidRPr="00B06AD8">
        <w:rPr>
          <w:rFonts w:ascii="Times New Roman" w:eastAsia="Times New Roman" w:hAnsi="Times New Roman" w:cs="Times New Roman"/>
          <w:sz w:val="20"/>
          <w:szCs w:val="20"/>
          <w:lang w:val="en-GB" w:eastAsia="x-none"/>
        </w:rPr>
        <w:t xml:space="preserve"> message in accordance with 5.6.9.3;</w:t>
      </w:r>
    </w:p>
    <w:p w14:paraId="5689CD9A"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lastRenderedPageBreak/>
        <w:t>2&gt;</w:t>
      </w:r>
      <w:r w:rsidRPr="00B06AD8">
        <w:rPr>
          <w:rFonts w:ascii="Times New Roman" w:eastAsia="Times New Roman" w:hAnsi="Times New Roman" w:cs="Times New Roman"/>
          <w:sz w:val="20"/>
          <w:szCs w:val="20"/>
          <w:lang w:val="en-GB" w:eastAsia="x-none"/>
        </w:rPr>
        <w:tab/>
        <w:t>if the UE is configured to provide power preference indications, overheating assistance information, SPS assistance information, delay budget report or maximum bandwidth preference indications:</w:t>
      </w:r>
    </w:p>
    <w:p w14:paraId="7FA170E5"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if the UE has transmitted a </w:t>
      </w:r>
      <w:proofErr w:type="spellStart"/>
      <w:r w:rsidRPr="00B06AD8">
        <w:rPr>
          <w:rFonts w:ascii="Times New Roman" w:eastAsia="Times New Roman" w:hAnsi="Times New Roman" w:cs="Times New Roman"/>
          <w:i/>
          <w:iCs/>
          <w:sz w:val="20"/>
          <w:szCs w:val="20"/>
          <w:lang w:val="en-GB" w:eastAsia="x-none"/>
        </w:rPr>
        <w:t>UEAssistanceInformation</w:t>
      </w:r>
      <w:proofErr w:type="spellEnd"/>
      <w:r w:rsidRPr="00B06AD8">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6F750D3B"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initiate transmission of the </w:t>
      </w:r>
      <w:proofErr w:type="spellStart"/>
      <w:r w:rsidRPr="00B06AD8">
        <w:rPr>
          <w:rFonts w:ascii="Times New Roman" w:eastAsia="Times New Roman" w:hAnsi="Times New Roman" w:cs="Times New Roman"/>
          <w:i/>
          <w:sz w:val="20"/>
          <w:szCs w:val="20"/>
          <w:lang w:val="en-GB" w:eastAsia="x-none"/>
        </w:rPr>
        <w:t>UEAssistanceInformation</w:t>
      </w:r>
      <w:proofErr w:type="spellEnd"/>
      <w:r w:rsidRPr="00B06AD8">
        <w:rPr>
          <w:rFonts w:ascii="Times New Roman" w:eastAsia="Times New Roman" w:hAnsi="Times New Roman" w:cs="Times New Roman"/>
          <w:sz w:val="20"/>
          <w:szCs w:val="20"/>
          <w:lang w:val="en-GB" w:eastAsia="x-none"/>
        </w:rPr>
        <w:t xml:space="preserve"> message in accordance with 5.6.10.3;</w:t>
      </w:r>
    </w:p>
    <w:p w14:paraId="78897D00"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w:t>
      </w:r>
      <w:r w:rsidRPr="00B06AD8">
        <w:rPr>
          <w:rFonts w:ascii="Times New Roman" w:eastAsia="Times New Roman" w:hAnsi="Times New Roman" w:cs="Times New Roman"/>
          <w:i/>
          <w:sz w:val="20"/>
          <w:szCs w:val="20"/>
          <w:lang w:val="en-GB" w:eastAsia="x-none"/>
        </w:rPr>
        <w:t>SystemInformationBlockType15</w:t>
      </w:r>
      <w:r w:rsidRPr="00B06AD8">
        <w:rPr>
          <w:rFonts w:ascii="Times New Roman" w:eastAsia="Times New Roman" w:hAnsi="Times New Roman" w:cs="Times New Roman"/>
          <w:sz w:val="20"/>
          <w:szCs w:val="20"/>
          <w:lang w:val="en-GB" w:eastAsia="x-none"/>
        </w:rPr>
        <w:t xml:space="preserve"> is broadcast by the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p>
    <w:p w14:paraId="4D8D70D8" w14:textId="77777777" w:rsidR="00320F38" w:rsidRPr="00B06AD8" w:rsidRDefault="00320F38" w:rsidP="00320F3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if the UE has transmitted a </w:t>
      </w:r>
      <w:proofErr w:type="spellStart"/>
      <w:r w:rsidRPr="00B06AD8">
        <w:rPr>
          <w:rFonts w:ascii="Times New Roman" w:eastAsia="Times New Roman" w:hAnsi="Times New Roman" w:cs="Times New Roman"/>
          <w:i/>
          <w:sz w:val="20"/>
          <w:szCs w:val="20"/>
          <w:lang w:val="en-GB" w:eastAsia="x-none"/>
        </w:rPr>
        <w:t>MBMSInterestIndication</w:t>
      </w:r>
      <w:proofErr w:type="spellEnd"/>
      <w:r w:rsidRPr="00B06AD8">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462EF472"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ensure having a valid version of </w:t>
      </w:r>
      <w:r w:rsidRPr="00B06AD8">
        <w:rPr>
          <w:rFonts w:ascii="Times New Roman" w:eastAsia="Times New Roman" w:hAnsi="Times New Roman" w:cs="Times New Roman"/>
          <w:i/>
          <w:sz w:val="20"/>
          <w:szCs w:val="20"/>
          <w:lang w:val="en-GB" w:eastAsia="x-none"/>
        </w:rPr>
        <w:t>SystemInformationBlockType15</w:t>
      </w:r>
      <w:r w:rsidRPr="00B06AD8">
        <w:rPr>
          <w:rFonts w:ascii="Times New Roman" w:eastAsia="Times New Roman" w:hAnsi="Times New Roman" w:cs="Times New Roman"/>
          <w:sz w:val="20"/>
          <w:szCs w:val="20"/>
          <w:lang w:val="en-GB" w:eastAsia="x-none"/>
        </w:rPr>
        <w:t xml:space="preserve"> for the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w:t>
      </w:r>
    </w:p>
    <w:p w14:paraId="12649B6C"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determine the set of MBMS frequencies of interest in accordance with 5.8.5.3;</w:t>
      </w:r>
    </w:p>
    <w:p w14:paraId="38AB4830"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determine the set of MBMS services of interest in accordance with 5.8.5.3a;</w:t>
      </w:r>
    </w:p>
    <w:p w14:paraId="1DFD3DFE" w14:textId="77777777" w:rsidR="00320F38" w:rsidRPr="00B06AD8" w:rsidRDefault="00320F38" w:rsidP="00320F3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4&gt;</w:t>
      </w:r>
      <w:r w:rsidRPr="00B06AD8">
        <w:rPr>
          <w:rFonts w:ascii="Times New Roman" w:eastAsia="Times New Roman" w:hAnsi="Times New Roman" w:cs="Times New Roman"/>
          <w:sz w:val="20"/>
          <w:szCs w:val="20"/>
          <w:lang w:val="en-GB" w:eastAsia="x-none"/>
        </w:rPr>
        <w:tab/>
        <w:t xml:space="preserve">initiate transmission of the </w:t>
      </w:r>
      <w:proofErr w:type="spellStart"/>
      <w:r w:rsidRPr="00B06AD8">
        <w:rPr>
          <w:rFonts w:ascii="Times New Roman" w:eastAsia="Times New Roman" w:hAnsi="Times New Roman" w:cs="Times New Roman"/>
          <w:i/>
          <w:sz w:val="20"/>
          <w:szCs w:val="20"/>
          <w:lang w:val="en-GB" w:eastAsia="x-none"/>
        </w:rPr>
        <w:t>MBMSInterestIndication</w:t>
      </w:r>
      <w:proofErr w:type="spellEnd"/>
      <w:r w:rsidRPr="00B06AD8">
        <w:rPr>
          <w:rFonts w:ascii="Times New Roman" w:eastAsia="Times New Roman" w:hAnsi="Times New Roman" w:cs="Times New Roman"/>
          <w:sz w:val="20"/>
          <w:szCs w:val="20"/>
          <w:lang w:val="en-GB" w:eastAsia="x-none"/>
        </w:rPr>
        <w:t xml:space="preserve"> message in accordance with 5.8.5.4;</w:t>
      </w:r>
    </w:p>
    <w:p w14:paraId="174009F9"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w:t>
      </w:r>
      <w:r w:rsidRPr="00B06AD8">
        <w:rPr>
          <w:rFonts w:ascii="Times New Roman" w:eastAsia="Times New Roman" w:hAnsi="Times New Roman" w:cs="Times New Roman"/>
          <w:i/>
          <w:sz w:val="20"/>
          <w:szCs w:val="20"/>
          <w:lang w:val="en-GB" w:eastAsia="x-none"/>
        </w:rPr>
        <w:t>SystemInformationBlockType18</w:t>
      </w:r>
      <w:r w:rsidRPr="00B06AD8">
        <w:rPr>
          <w:rFonts w:ascii="Times New Roman" w:eastAsia="Times New Roman" w:hAnsi="Times New Roman" w:cs="Times New Roman"/>
          <w:sz w:val="20"/>
          <w:szCs w:val="20"/>
          <w:lang w:val="en-GB" w:eastAsia="x-none"/>
        </w:rPr>
        <w:t xml:space="preserve"> is broadcast by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and the UE transmitted a </w:t>
      </w:r>
      <w:proofErr w:type="spellStart"/>
      <w:r w:rsidRPr="00B06AD8">
        <w:rPr>
          <w:rFonts w:ascii="Times New Roman" w:eastAsia="Times New Roman" w:hAnsi="Times New Roman" w:cs="Times New Roman"/>
          <w:i/>
          <w:sz w:val="20"/>
          <w:szCs w:val="20"/>
          <w:lang w:val="en-GB" w:eastAsia="x-none"/>
        </w:rPr>
        <w:t>SidelinkUEInformation</w:t>
      </w:r>
      <w:proofErr w:type="spellEnd"/>
      <w:r w:rsidRPr="00B06AD8">
        <w:rPr>
          <w:rFonts w:ascii="Times New Roman" w:eastAsia="Times New Roman" w:hAnsi="Times New Roman" w:cs="Times New Roman"/>
          <w:sz w:val="20"/>
          <w:szCs w:val="20"/>
          <w:lang w:val="en-GB" w:eastAsia="x-none"/>
        </w:rPr>
        <w:t xml:space="preserve"> message indicating a change of </w:t>
      </w:r>
      <w:proofErr w:type="spellStart"/>
      <w:r w:rsidRPr="00B06AD8">
        <w:rPr>
          <w:rFonts w:ascii="Times New Roman" w:eastAsia="Times New Roman" w:hAnsi="Times New Roman" w:cs="Times New Roman"/>
          <w:sz w:val="20"/>
          <w:szCs w:val="20"/>
          <w:lang w:val="en-GB" w:eastAsia="x-none"/>
        </w:rPr>
        <w:t>sidelink</w:t>
      </w:r>
      <w:proofErr w:type="spellEnd"/>
      <w:r w:rsidRPr="00B06AD8">
        <w:rPr>
          <w:rFonts w:ascii="Times New Roman" w:eastAsia="Times New Roman" w:hAnsi="Times New Roman" w:cs="Times New Roman"/>
          <w:sz w:val="20"/>
          <w:szCs w:val="20"/>
          <w:lang w:val="en-GB" w:eastAsia="x-none"/>
        </w:rPr>
        <w:t xml:space="preserve"> communication related parameters relevant in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(i.e. change of </w:t>
      </w:r>
      <w:proofErr w:type="spellStart"/>
      <w:r w:rsidRPr="00B06AD8">
        <w:rPr>
          <w:rFonts w:ascii="Times New Roman" w:eastAsia="Times New Roman" w:hAnsi="Times New Roman" w:cs="Times New Roman"/>
          <w:i/>
          <w:sz w:val="20"/>
          <w:szCs w:val="20"/>
          <w:lang w:val="en-GB" w:eastAsia="x-none"/>
        </w:rPr>
        <w:t>commRxInterestedFreq</w:t>
      </w:r>
      <w:proofErr w:type="spellEnd"/>
      <w:r w:rsidRPr="00B06AD8">
        <w:rPr>
          <w:rFonts w:ascii="Times New Roman" w:eastAsia="Times New Roman" w:hAnsi="Times New Roman" w:cs="Times New Roman"/>
          <w:sz w:val="20"/>
          <w:szCs w:val="20"/>
          <w:lang w:val="en-GB" w:eastAsia="x-none"/>
        </w:rPr>
        <w:t xml:space="preserve"> or </w:t>
      </w:r>
      <w:proofErr w:type="spellStart"/>
      <w:r w:rsidRPr="00B06AD8">
        <w:rPr>
          <w:rFonts w:ascii="Times New Roman" w:eastAsia="Times New Roman" w:hAnsi="Times New Roman" w:cs="Times New Roman"/>
          <w:i/>
          <w:sz w:val="20"/>
          <w:szCs w:val="20"/>
          <w:lang w:val="en-GB" w:eastAsia="x-none"/>
        </w:rPr>
        <w:t>commTxResourceReq</w:t>
      </w:r>
      <w:proofErr w:type="spellEnd"/>
      <w:r w:rsidRPr="00B06AD8">
        <w:rPr>
          <w:rFonts w:ascii="Times New Roman" w:eastAsia="Times New Roman" w:hAnsi="Times New Roman" w:cs="Times New Roman"/>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commTxResourceReqUC</w:t>
      </w:r>
      <w:proofErr w:type="spellEnd"/>
      <w:r w:rsidRPr="00B06AD8">
        <w:rPr>
          <w:rFonts w:ascii="Times New Roman" w:eastAsia="Times New Roman" w:hAnsi="Times New Roman" w:cs="Times New Roman"/>
          <w:sz w:val="20"/>
          <w:szCs w:val="20"/>
          <w:lang w:val="en-GB" w:eastAsia="x-none"/>
        </w:rPr>
        <w:t xml:space="preserve"> if </w:t>
      </w:r>
      <w:r w:rsidRPr="00B06AD8">
        <w:rPr>
          <w:rFonts w:ascii="Times New Roman" w:eastAsia="Times New Roman" w:hAnsi="Times New Roman" w:cs="Times New Roman"/>
          <w:i/>
          <w:sz w:val="20"/>
          <w:szCs w:val="20"/>
          <w:lang w:val="en-GB" w:eastAsia="x-none"/>
        </w:rPr>
        <w:t>SystemInformationBlockType18</w:t>
      </w:r>
      <w:r w:rsidRPr="00B06AD8">
        <w:rPr>
          <w:rFonts w:ascii="Times New Roman" w:eastAsia="Times New Roman" w:hAnsi="Times New Roman" w:cs="Times New Roman"/>
          <w:sz w:val="20"/>
          <w:szCs w:val="20"/>
          <w:lang w:val="en-GB" w:eastAsia="x-none"/>
        </w:rPr>
        <w:t xml:space="preserve"> includes </w:t>
      </w:r>
      <w:proofErr w:type="spellStart"/>
      <w:r w:rsidRPr="00B06AD8">
        <w:rPr>
          <w:rFonts w:ascii="Times New Roman" w:eastAsia="Times New Roman" w:hAnsi="Times New Roman" w:cs="Times New Roman"/>
          <w:i/>
          <w:sz w:val="20"/>
          <w:szCs w:val="20"/>
          <w:lang w:val="en-GB" w:eastAsia="x-none"/>
        </w:rPr>
        <w:t>commTxResourceUC-ReqAllowed</w:t>
      </w:r>
      <w:proofErr w:type="spellEnd"/>
      <w:r w:rsidRPr="00B06AD8">
        <w:rPr>
          <w:rFonts w:ascii="Times New Roman" w:eastAsia="Times New Roman" w:hAnsi="Times New Roman" w:cs="Times New Roman"/>
          <w:sz w:val="20"/>
          <w:szCs w:val="20"/>
          <w:lang w:val="en-GB" w:eastAsia="x-none"/>
        </w:rPr>
        <w:t xml:space="preserve"> or </w:t>
      </w:r>
      <w:proofErr w:type="spellStart"/>
      <w:r w:rsidRPr="00B06AD8">
        <w:rPr>
          <w:rFonts w:ascii="Times New Roman" w:eastAsia="Times New Roman" w:hAnsi="Times New Roman" w:cs="Times New Roman"/>
          <w:i/>
          <w:sz w:val="20"/>
          <w:szCs w:val="20"/>
          <w:lang w:val="en-GB" w:eastAsia="x-none"/>
        </w:rPr>
        <w:t>commTxResourceInfoReqRelay</w:t>
      </w:r>
      <w:proofErr w:type="spellEnd"/>
      <w:r w:rsidRPr="00B06AD8">
        <w:rPr>
          <w:rFonts w:ascii="Times New Roman" w:eastAsia="Times New Roman" w:hAnsi="Times New Roman" w:cs="Times New Roman"/>
          <w:sz w:val="20"/>
          <w:szCs w:val="20"/>
          <w:lang w:val="en-GB" w:eastAsia="x-none"/>
        </w:rPr>
        <w:t xml:space="preserve"> if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broadcasts </w:t>
      </w:r>
      <w:r w:rsidRPr="00B06AD8">
        <w:rPr>
          <w:rFonts w:ascii="Times New Roman" w:eastAsia="Times New Roman" w:hAnsi="Times New Roman" w:cs="Times New Roman"/>
          <w:i/>
          <w:sz w:val="20"/>
          <w:szCs w:val="20"/>
          <w:lang w:val="en-GB" w:eastAsia="x-none"/>
        </w:rPr>
        <w:t>SystemInformationBlockType19</w:t>
      </w:r>
      <w:r w:rsidRPr="00B06AD8">
        <w:rPr>
          <w:rFonts w:ascii="Times New Roman" w:eastAsia="Times New Roman" w:hAnsi="Times New Roman" w:cs="Times New Roman"/>
          <w:sz w:val="20"/>
          <w:szCs w:val="20"/>
          <w:lang w:val="en-GB" w:eastAsia="x-none"/>
        </w:rPr>
        <w:t xml:space="preserve"> including </w:t>
      </w:r>
      <w:proofErr w:type="spellStart"/>
      <w:r w:rsidRPr="00B06AD8">
        <w:rPr>
          <w:rFonts w:ascii="Times New Roman" w:eastAsia="Times New Roman" w:hAnsi="Times New Roman" w:cs="Times New Roman"/>
          <w:i/>
          <w:sz w:val="20"/>
          <w:szCs w:val="20"/>
          <w:lang w:val="en-GB" w:eastAsia="x-none"/>
        </w:rPr>
        <w:t>discConfigRelay</w:t>
      </w:r>
      <w:proofErr w:type="spellEnd"/>
      <w:r w:rsidRPr="00B06AD8">
        <w:rPr>
          <w:rFonts w:ascii="Times New Roman" w:eastAsia="Times New Roman" w:hAnsi="Times New Roman" w:cs="Times New Roman"/>
          <w:sz w:val="20"/>
          <w:szCs w:val="20"/>
          <w:lang w:val="en-GB" w:eastAsia="x-none"/>
        </w:rPr>
        <w:t xml:space="preserv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 or</w:t>
      </w:r>
    </w:p>
    <w:p w14:paraId="0ECB60FD"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w:t>
      </w:r>
      <w:r w:rsidRPr="00B06AD8">
        <w:rPr>
          <w:rFonts w:ascii="Times New Roman" w:eastAsia="Times New Roman" w:hAnsi="Times New Roman" w:cs="Times New Roman"/>
          <w:i/>
          <w:sz w:val="20"/>
          <w:szCs w:val="20"/>
          <w:lang w:val="en-GB" w:eastAsia="x-none"/>
        </w:rPr>
        <w:t>SystemInformationBlockType19</w:t>
      </w:r>
      <w:r w:rsidRPr="00B06AD8">
        <w:rPr>
          <w:rFonts w:ascii="Times New Roman" w:eastAsia="Times New Roman" w:hAnsi="Times New Roman" w:cs="Times New Roman"/>
          <w:sz w:val="20"/>
          <w:szCs w:val="20"/>
          <w:lang w:val="en-GB" w:eastAsia="x-none"/>
        </w:rPr>
        <w:t xml:space="preserve"> is broadcast by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and the UE transmitted a </w:t>
      </w:r>
      <w:proofErr w:type="spellStart"/>
      <w:r w:rsidRPr="00B06AD8">
        <w:rPr>
          <w:rFonts w:ascii="Times New Roman" w:eastAsia="Times New Roman" w:hAnsi="Times New Roman" w:cs="Times New Roman"/>
          <w:i/>
          <w:sz w:val="20"/>
          <w:szCs w:val="20"/>
          <w:lang w:val="en-GB" w:eastAsia="x-none"/>
        </w:rPr>
        <w:t>SidelinkUEInformation</w:t>
      </w:r>
      <w:proofErr w:type="spellEnd"/>
      <w:r w:rsidRPr="00B06AD8">
        <w:rPr>
          <w:rFonts w:ascii="Times New Roman" w:eastAsia="Times New Roman" w:hAnsi="Times New Roman" w:cs="Times New Roman"/>
          <w:sz w:val="20"/>
          <w:szCs w:val="20"/>
          <w:lang w:val="en-GB" w:eastAsia="x-none"/>
        </w:rPr>
        <w:t xml:space="preserve"> message indicating a change of </w:t>
      </w:r>
      <w:proofErr w:type="spellStart"/>
      <w:r w:rsidRPr="00B06AD8">
        <w:rPr>
          <w:rFonts w:ascii="Times New Roman" w:eastAsia="Times New Roman" w:hAnsi="Times New Roman" w:cs="Times New Roman"/>
          <w:sz w:val="20"/>
          <w:szCs w:val="20"/>
          <w:lang w:val="en-GB" w:eastAsia="x-none"/>
        </w:rPr>
        <w:t>sidelink</w:t>
      </w:r>
      <w:proofErr w:type="spellEnd"/>
      <w:r w:rsidRPr="00B06AD8">
        <w:rPr>
          <w:rFonts w:ascii="Times New Roman" w:eastAsia="Times New Roman" w:hAnsi="Times New Roman" w:cs="Times New Roman"/>
          <w:sz w:val="20"/>
          <w:szCs w:val="20"/>
          <w:lang w:val="en-GB" w:eastAsia="x-none"/>
        </w:rPr>
        <w:t xml:space="preserve"> discovery related parameters relevant in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(i.e. change of </w:t>
      </w:r>
      <w:proofErr w:type="spellStart"/>
      <w:r w:rsidRPr="00B06AD8">
        <w:rPr>
          <w:rFonts w:ascii="Times New Roman" w:eastAsia="Times New Roman" w:hAnsi="Times New Roman" w:cs="Times New Roman"/>
          <w:i/>
          <w:sz w:val="20"/>
          <w:szCs w:val="20"/>
          <w:lang w:val="en-GB" w:eastAsia="x-none"/>
        </w:rPr>
        <w:t>discRxInterest</w:t>
      </w:r>
      <w:proofErr w:type="spellEnd"/>
      <w:r w:rsidRPr="00B06AD8">
        <w:rPr>
          <w:rFonts w:ascii="Times New Roman" w:eastAsia="Times New Roman" w:hAnsi="Times New Roman" w:cs="Times New Roman"/>
          <w:sz w:val="20"/>
          <w:szCs w:val="20"/>
          <w:lang w:val="en-GB" w:eastAsia="x-none"/>
        </w:rPr>
        <w:t xml:space="preserve"> or </w:t>
      </w:r>
      <w:proofErr w:type="spellStart"/>
      <w:r w:rsidRPr="00B06AD8">
        <w:rPr>
          <w:rFonts w:ascii="Times New Roman" w:eastAsia="Times New Roman" w:hAnsi="Times New Roman" w:cs="Times New Roman"/>
          <w:i/>
          <w:sz w:val="20"/>
          <w:szCs w:val="20"/>
          <w:lang w:val="en-GB" w:eastAsia="x-none"/>
        </w:rPr>
        <w:t>discTxResourceReq</w:t>
      </w:r>
      <w:proofErr w:type="spellEnd"/>
      <w:r w:rsidRPr="00B06AD8">
        <w:rPr>
          <w:rFonts w:ascii="Times New Roman" w:eastAsia="Times New Roman" w:hAnsi="Times New Roman" w:cs="Times New Roman"/>
          <w:sz w:val="20"/>
          <w:szCs w:val="20"/>
          <w:lang w:val="en-GB" w:eastAsia="x-none"/>
        </w:rPr>
        <w:t xml:space="preserve">, </w:t>
      </w:r>
      <w:proofErr w:type="spellStart"/>
      <w:r w:rsidRPr="00B06AD8">
        <w:rPr>
          <w:rFonts w:ascii="Times New Roman" w:eastAsia="Times New Roman" w:hAnsi="Times New Roman" w:cs="Times New Roman"/>
          <w:i/>
          <w:sz w:val="20"/>
          <w:szCs w:val="20"/>
          <w:lang w:val="en-GB" w:eastAsia="x-none"/>
        </w:rPr>
        <w:t>discTxResourceReqPS</w:t>
      </w:r>
      <w:proofErr w:type="spellEnd"/>
      <w:r w:rsidRPr="00B06AD8">
        <w:rPr>
          <w:rFonts w:ascii="Times New Roman" w:eastAsia="Times New Roman" w:hAnsi="Times New Roman" w:cs="Times New Roman"/>
          <w:sz w:val="20"/>
          <w:szCs w:val="20"/>
          <w:lang w:val="en-GB" w:eastAsia="x-none"/>
        </w:rPr>
        <w:t xml:space="preserve"> if </w:t>
      </w:r>
      <w:r w:rsidRPr="00B06AD8">
        <w:rPr>
          <w:rFonts w:ascii="Times New Roman" w:eastAsia="Times New Roman" w:hAnsi="Times New Roman" w:cs="Times New Roman"/>
          <w:i/>
          <w:sz w:val="20"/>
          <w:szCs w:val="20"/>
          <w:lang w:val="en-GB" w:eastAsia="x-none"/>
        </w:rPr>
        <w:t>SystemInformationBlockType19</w:t>
      </w:r>
      <w:r w:rsidRPr="00B06AD8">
        <w:rPr>
          <w:rFonts w:ascii="Times New Roman" w:eastAsia="Times New Roman" w:hAnsi="Times New Roman" w:cs="Times New Roman"/>
          <w:sz w:val="20"/>
          <w:szCs w:val="20"/>
          <w:lang w:val="en-GB" w:eastAsia="x-none"/>
        </w:rPr>
        <w:t xml:space="preserve"> includes </w:t>
      </w:r>
      <w:proofErr w:type="spellStart"/>
      <w:r w:rsidRPr="00B06AD8">
        <w:rPr>
          <w:rFonts w:ascii="Times New Roman" w:eastAsia="Times New Roman" w:hAnsi="Times New Roman" w:cs="Times New Roman"/>
          <w:i/>
          <w:sz w:val="20"/>
          <w:szCs w:val="20"/>
          <w:lang w:val="en-GB" w:eastAsia="x-none"/>
        </w:rPr>
        <w:t>discConfigPS</w:t>
      </w:r>
      <w:proofErr w:type="spellEnd"/>
      <w:r w:rsidRPr="00B06AD8">
        <w:rPr>
          <w:rFonts w:ascii="Times New Roman" w:eastAsia="Times New Roman" w:hAnsi="Times New Roman" w:cs="Times New Roman"/>
          <w:sz w:val="20"/>
          <w:szCs w:val="20"/>
          <w:lang w:val="en-GB" w:eastAsia="x-none"/>
        </w:rPr>
        <w:t xml:space="preserve"> or </w:t>
      </w:r>
      <w:proofErr w:type="spellStart"/>
      <w:r w:rsidRPr="00B06AD8">
        <w:rPr>
          <w:rFonts w:ascii="Times New Roman" w:eastAsia="Times New Roman" w:hAnsi="Times New Roman" w:cs="Times New Roman"/>
          <w:i/>
          <w:sz w:val="20"/>
          <w:szCs w:val="20"/>
          <w:lang w:val="en-GB" w:eastAsia="zh-CN"/>
        </w:rPr>
        <w:t>discRxGapReq</w:t>
      </w:r>
      <w:proofErr w:type="spellEnd"/>
      <w:r w:rsidRPr="00B06AD8">
        <w:rPr>
          <w:rFonts w:ascii="Times New Roman" w:eastAsia="Times New Roman" w:hAnsi="Times New Roman" w:cs="Times New Roman"/>
          <w:sz w:val="20"/>
          <w:szCs w:val="20"/>
          <w:lang w:val="en-GB" w:eastAsia="zh-CN"/>
        </w:rPr>
        <w:t xml:space="preserve"> </w:t>
      </w:r>
      <w:r w:rsidRPr="00B06AD8">
        <w:rPr>
          <w:rFonts w:ascii="Times New Roman" w:eastAsia="Times New Roman" w:hAnsi="Times New Roman" w:cs="Times New Roman"/>
          <w:sz w:val="20"/>
          <w:szCs w:val="20"/>
          <w:lang w:val="en-GB" w:eastAsia="x-none"/>
        </w:rPr>
        <w:t xml:space="preserve">or </w:t>
      </w:r>
      <w:proofErr w:type="spellStart"/>
      <w:r w:rsidRPr="00B06AD8">
        <w:rPr>
          <w:rFonts w:ascii="Times New Roman" w:eastAsia="Times New Roman" w:hAnsi="Times New Roman" w:cs="Times New Roman"/>
          <w:i/>
          <w:sz w:val="20"/>
          <w:szCs w:val="20"/>
          <w:lang w:val="en-GB" w:eastAsia="zh-CN"/>
        </w:rPr>
        <w:t>discTxGapReq</w:t>
      </w:r>
      <w:proofErr w:type="spellEnd"/>
      <w:r w:rsidRPr="00B06AD8">
        <w:rPr>
          <w:rFonts w:ascii="Times New Roman" w:eastAsia="Times New Roman" w:hAnsi="Times New Roman" w:cs="Times New Roman"/>
          <w:sz w:val="20"/>
          <w:szCs w:val="20"/>
          <w:lang w:val="en-GB" w:eastAsia="zh-CN"/>
        </w:rPr>
        <w:t xml:space="preserve"> </w:t>
      </w:r>
      <w:r w:rsidRPr="00B06AD8">
        <w:rPr>
          <w:rFonts w:ascii="Times New Roman" w:eastAsia="Times New Roman" w:hAnsi="Times New Roman" w:cs="Times New Roman"/>
          <w:sz w:val="20"/>
          <w:szCs w:val="20"/>
          <w:lang w:val="en-GB" w:eastAsia="x-none"/>
        </w:rPr>
        <w:t xml:space="preserve">if the UE is configured with </w:t>
      </w:r>
      <w:proofErr w:type="spellStart"/>
      <w:r w:rsidRPr="00B06AD8">
        <w:rPr>
          <w:rFonts w:ascii="Times New Roman" w:eastAsia="Times New Roman" w:hAnsi="Times New Roman" w:cs="Times New Roman"/>
          <w:i/>
          <w:sz w:val="20"/>
          <w:szCs w:val="20"/>
          <w:lang w:val="en-GB" w:eastAsia="x-none"/>
        </w:rPr>
        <w:t>gapRequestsAllowedDedicated</w:t>
      </w:r>
      <w:proofErr w:type="spellEnd"/>
      <w:r w:rsidRPr="00B06AD8">
        <w:rPr>
          <w:rFonts w:ascii="Times New Roman" w:eastAsia="Times New Roman" w:hAnsi="Times New Roman" w:cs="Times New Roman"/>
          <w:sz w:val="20"/>
          <w:szCs w:val="20"/>
          <w:lang w:val="en-GB" w:eastAsia="x-none"/>
        </w:rPr>
        <w:t xml:space="preserve"> set to </w:t>
      </w:r>
      <w:r w:rsidRPr="00B06AD8">
        <w:rPr>
          <w:rFonts w:ascii="Times New Roman" w:eastAsia="Times New Roman" w:hAnsi="Times New Roman" w:cs="Times New Roman"/>
          <w:i/>
          <w:sz w:val="20"/>
          <w:szCs w:val="20"/>
          <w:lang w:val="en-GB" w:eastAsia="x-none"/>
        </w:rPr>
        <w:t>true</w:t>
      </w:r>
      <w:r w:rsidRPr="00B06AD8">
        <w:rPr>
          <w:rFonts w:ascii="Times New Roman" w:eastAsia="Times New Roman" w:hAnsi="Times New Roman" w:cs="Times New Roman"/>
          <w:sz w:val="20"/>
          <w:szCs w:val="20"/>
          <w:lang w:val="en-GB" w:eastAsia="x-none"/>
        </w:rPr>
        <w:t xml:space="preserve"> or if the UE is not configured with </w:t>
      </w:r>
      <w:proofErr w:type="spellStart"/>
      <w:r w:rsidRPr="00B06AD8">
        <w:rPr>
          <w:rFonts w:ascii="Times New Roman" w:eastAsia="Times New Roman" w:hAnsi="Times New Roman" w:cs="Times New Roman"/>
          <w:i/>
          <w:sz w:val="20"/>
          <w:szCs w:val="20"/>
          <w:lang w:val="en-GB" w:eastAsia="x-none"/>
        </w:rPr>
        <w:t>gapRequestsAllowedDedicated</w:t>
      </w:r>
      <w:proofErr w:type="spellEnd"/>
      <w:r w:rsidRPr="00B06AD8">
        <w:rPr>
          <w:rFonts w:ascii="Times New Roman" w:eastAsia="Times New Roman" w:hAnsi="Times New Roman" w:cs="Times New Roman"/>
          <w:sz w:val="20"/>
          <w:szCs w:val="20"/>
          <w:lang w:val="en-GB" w:eastAsia="x-none"/>
        </w:rPr>
        <w:t xml:space="preserve"> and </w:t>
      </w:r>
      <w:r w:rsidRPr="00B06AD8">
        <w:rPr>
          <w:rFonts w:ascii="Times New Roman" w:eastAsia="Times New Roman" w:hAnsi="Times New Roman" w:cs="Times New Roman"/>
          <w:i/>
          <w:sz w:val="20"/>
          <w:szCs w:val="20"/>
          <w:lang w:val="en-GB" w:eastAsia="x-none"/>
        </w:rPr>
        <w:t>SystemInformationBlockType19</w:t>
      </w:r>
      <w:r w:rsidRPr="00B06AD8">
        <w:rPr>
          <w:rFonts w:ascii="Times New Roman" w:eastAsia="Times New Roman" w:hAnsi="Times New Roman" w:cs="Times New Roman"/>
          <w:sz w:val="20"/>
          <w:szCs w:val="20"/>
          <w:lang w:val="en-GB" w:eastAsia="x-none"/>
        </w:rPr>
        <w:t xml:space="preserve"> includes </w:t>
      </w:r>
      <w:proofErr w:type="spellStart"/>
      <w:r w:rsidRPr="00B06AD8">
        <w:rPr>
          <w:rFonts w:ascii="Times New Roman" w:eastAsia="Times New Roman" w:hAnsi="Times New Roman" w:cs="Times New Roman"/>
          <w:i/>
          <w:sz w:val="20"/>
          <w:szCs w:val="20"/>
          <w:lang w:val="en-GB" w:eastAsia="x-none"/>
        </w:rPr>
        <w:t>gapRequestsAllowedCommon</w:t>
      </w:r>
      <w:proofErr w:type="spellEnd"/>
      <w:r w:rsidRPr="00B06AD8">
        <w:rPr>
          <w:rFonts w:ascii="Times New Roman" w:eastAsia="Times New Roman" w:hAnsi="Times New Roman" w:cs="Times New Roman"/>
          <w:sz w:val="20"/>
          <w:szCs w:val="20"/>
          <w:lang w:val="en-GB" w:eastAsia="x-none"/>
        </w:rPr>
        <w:t xml:space="preserv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 or</w:t>
      </w:r>
    </w:p>
    <w:p w14:paraId="2B5480FC"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if </w:t>
      </w:r>
      <w:r w:rsidRPr="00B06AD8">
        <w:rPr>
          <w:rFonts w:ascii="Times New Roman" w:eastAsia="Times New Roman" w:hAnsi="Times New Roman" w:cs="Times New Roman"/>
          <w:i/>
          <w:sz w:val="20"/>
          <w:szCs w:val="20"/>
          <w:lang w:val="en-GB" w:eastAsia="x-none"/>
        </w:rPr>
        <w:t>SystemInformationBlockType21</w:t>
      </w:r>
      <w:r w:rsidRPr="00B06AD8">
        <w:rPr>
          <w:rFonts w:ascii="Times New Roman" w:eastAsia="Times New Roman" w:hAnsi="Times New Roman" w:cs="Times New Roman"/>
          <w:sz w:val="20"/>
          <w:szCs w:val="20"/>
          <w:lang w:val="en-GB" w:eastAsia="x-none"/>
        </w:rPr>
        <w:t xml:space="preserve"> is broadcast by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and the UE transmitted a </w:t>
      </w:r>
      <w:proofErr w:type="spellStart"/>
      <w:r w:rsidRPr="00B06AD8">
        <w:rPr>
          <w:rFonts w:ascii="Times New Roman" w:eastAsia="Times New Roman" w:hAnsi="Times New Roman" w:cs="Times New Roman"/>
          <w:i/>
          <w:sz w:val="20"/>
          <w:szCs w:val="20"/>
          <w:lang w:val="en-GB" w:eastAsia="x-none"/>
        </w:rPr>
        <w:t>SidelinkUEInformation</w:t>
      </w:r>
      <w:proofErr w:type="spellEnd"/>
      <w:r w:rsidRPr="00B06AD8">
        <w:rPr>
          <w:rFonts w:ascii="Times New Roman" w:eastAsia="Times New Roman" w:hAnsi="Times New Roman" w:cs="Times New Roman"/>
          <w:sz w:val="20"/>
          <w:szCs w:val="20"/>
          <w:lang w:val="en-GB" w:eastAsia="x-none"/>
        </w:rPr>
        <w:t xml:space="preserve"> message indicating a change of V2X </w:t>
      </w:r>
      <w:proofErr w:type="spellStart"/>
      <w:r w:rsidRPr="00B06AD8">
        <w:rPr>
          <w:rFonts w:ascii="Times New Roman" w:eastAsia="Times New Roman" w:hAnsi="Times New Roman" w:cs="Times New Roman"/>
          <w:sz w:val="20"/>
          <w:szCs w:val="20"/>
          <w:lang w:val="en-GB" w:eastAsia="x-none"/>
        </w:rPr>
        <w:t>sidelink</w:t>
      </w:r>
      <w:proofErr w:type="spellEnd"/>
      <w:r w:rsidRPr="00B06AD8">
        <w:rPr>
          <w:rFonts w:ascii="Times New Roman" w:eastAsia="Times New Roman" w:hAnsi="Times New Roman" w:cs="Times New Roman"/>
          <w:sz w:val="20"/>
          <w:szCs w:val="20"/>
          <w:lang w:val="en-GB" w:eastAsia="x-none"/>
        </w:rPr>
        <w:t xml:space="preserve"> communication related parameters relevant in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(i.e. change of </w:t>
      </w:r>
      <w:r w:rsidRPr="00B06AD8">
        <w:rPr>
          <w:rFonts w:ascii="Times New Roman" w:eastAsia="Times New Roman" w:hAnsi="Times New Roman" w:cs="Times New Roman"/>
          <w:i/>
          <w:sz w:val="20"/>
          <w:szCs w:val="20"/>
          <w:lang w:val="en-GB" w:eastAsia="x-none"/>
        </w:rPr>
        <w:t>v2x-CommRxInterestedFreqList</w:t>
      </w:r>
      <w:r w:rsidRPr="00B06AD8">
        <w:rPr>
          <w:rFonts w:ascii="Times New Roman" w:eastAsia="Times New Roman" w:hAnsi="Times New Roman" w:cs="Times New Roman"/>
          <w:sz w:val="20"/>
          <w:szCs w:val="20"/>
          <w:lang w:val="en-GB" w:eastAsia="x-none"/>
        </w:rPr>
        <w:t xml:space="preserve"> or </w:t>
      </w:r>
      <w:r w:rsidRPr="00B06AD8">
        <w:rPr>
          <w:rFonts w:ascii="Times New Roman" w:eastAsia="Times New Roman" w:hAnsi="Times New Roman" w:cs="Times New Roman"/>
          <w:i/>
          <w:sz w:val="20"/>
          <w:szCs w:val="20"/>
          <w:lang w:val="en-GB" w:eastAsia="x-none"/>
        </w:rPr>
        <w:t>v2x-CommTxResourceReq</w:t>
      </w:r>
      <w:r w:rsidRPr="00B06AD8">
        <w:rPr>
          <w:rFonts w:ascii="Times New Roman" w:eastAsia="Times New Roman" w:hAnsi="Times New Roman" w:cs="Times New Roman"/>
          <w:sz w:val="20"/>
          <w:szCs w:val="20"/>
          <w:lang w:val="en-GB" w:eastAsia="x-none"/>
        </w:rPr>
        <w:t xml:space="preserve">) during the last 1 second preceding reception of the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message including </w:t>
      </w:r>
      <w:proofErr w:type="spellStart"/>
      <w:r w:rsidRPr="00B06AD8">
        <w:rPr>
          <w:rFonts w:ascii="Times New Roman" w:eastAsia="Times New Roman" w:hAnsi="Times New Roman" w:cs="Times New Roman"/>
          <w:i/>
          <w:sz w:val="20"/>
          <w:szCs w:val="20"/>
          <w:lang w:val="en-GB" w:eastAsia="x-none"/>
        </w:rPr>
        <w:t>mobilityControlInfo</w:t>
      </w:r>
      <w:proofErr w:type="spellEnd"/>
      <w:r w:rsidRPr="00B06AD8">
        <w:rPr>
          <w:rFonts w:ascii="Times New Roman" w:eastAsia="Times New Roman" w:hAnsi="Times New Roman" w:cs="Times New Roman"/>
          <w:sz w:val="20"/>
          <w:szCs w:val="20"/>
          <w:lang w:val="en-GB" w:eastAsia="x-none"/>
        </w:rPr>
        <w:t>:</w:t>
      </w:r>
    </w:p>
    <w:p w14:paraId="63E50A6D" w14:textId="77777777" w:rsidR="00320F38" w:rsidRPr="00B06AD8" w:rsidRDefault="00320F38" w:rsidP="00320F38">
      <w:pPr>
        <w:overflowPunct w:val="0"/>
        <w:autoSpaceDE w:val="0"/>
        <w:autoSpaceDN w:val="0"/>
        <w:adjustRightInd w:val="0"/>
        <w:spacing w:after="180" w:line="240" w:lineRule="auto"/>
        <w:ind w:left="1135" w:hanging="284"/>
        <w:textAlignment w:val="baseline"/>
        <w:rPr>
          <w:ins w:id="230" w:author="Autho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3&gt;</w:t>
      </w:r>
      <w:r w:rsidRPr="00B06AD8">
        <w:rPr>
          <w:rFonts w:ascii="Times New Roman" w:eastAsia="Times New Roman" w:hAnsi="Times New Roman" w:cs="Times New Roman"/>
          <w:sz w:val="20"/>
          <w:szCs w:val="20"/>
          <w:lang w:val="en-GB" w:eastAsia="x-none"/>
        </w:rPr>
        <w:tab/>
        <w:t xml:space="preserve">initiate transmission of the </w:t>
      </w:r>
      <w:proofErr w:type="spellStart"/>
      <w:r w:rsidRPr="00B06AD8">
        <w:rPr>
          <w:rFonts w:ascii="Times New Roman" w:eastAsia="Times New Roman" w:hAnsi="Times New Roman" w:cs="Times New Roman"/>
          <w:i/>
          <w:sz w:val="20"/>
          <w:szCs w:val="20"/>
          <w:lang w:val="en-GB" w:eastAsia="x-none"/>
        </w:rPr>
        <w:t>SidelinkUEInformation</w:t>
      </w:r>
      <w:proofErr w:type="spellEnd"/>
      <w:r w:rsidRPr="00B06AD8">
        <w:rPr>
          <w:rFonts w:ascii="Times New Roman" w:eastAsia="Times New Roman" w:hAnsi="Times New Roman" w:cs="Times New Roman"/>
          <w:sz w:val="20"/>
          <w:szCs w:val="20"/>
          <w:lang w:val="en-GB" w:eastAsia="x-none"/>
        </w:rPr>
        <w:t xml:space="preserve"> message in accordance with 5.10.2.3;</w:t>
      </w:r>
    </w:p>
    <w:p w14:paraId="64CDF15B"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31" w:author="Author"/>
          <w:rFonts w:ascii="Times New Roman" w:eastAsia="Times New Roman" w:hAnsi="Times New Roman" w:cs="Times New Roman"/>
          <w:sz w:val="20"/>
          <w:szCs w:val="20"/>
          <w:lang w:val="en-GB" w:eastAsia="x-none"/>
        </w:rPr>
      </w:pPr>
      <w:ins w:id="232"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 xml:space="preserve">remove all the entries within </w:t>
        </w:r>
        <w:proofErr w:type="spellStart"/>
        <w:r w:rsidRPr="00B06AD8">
          <w:rPr>
            <w:rFonts w:ascii="Times New Roman" w:eastAsia="Times New Roman" w:hAnsi="Times New Roman" w:cs="Times New Roman"/>
            <w:i/>
            <w:sz w:val="20"/>
            <w:szCs w:val="20"/>
            <w:lang w:val="en-GB" w:eastAsia="x-none"/>
          </w:rPr>
          <w:t>VarConditionalReconfiguration</w:t>
        </w:r>
        <w:proofErr w:type="spellEnd"/>
        <w:r w:rsidRPr="00B06AD8">
          <w:rPr>
            <w:rFonts w:ascii="Times New Roman" w:eastAsia="Times New Roman" w:hAnsi="Times New Roman" w:cs="Times New Roman"/>
            <w:sz w:val="20"/>
            <w:szCs w:val="20"/>
            <w:lang w:val="en-GB" w:eastAsia="x-none"/>
          </w:rPr>
          <w:t>, if any;</w:t>
        </w:r>
      </w:ins>
    </w:p>
    <w:p w14:paraId="4BB11044"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33" w:author="Author"/>
          <w:rFonts w:ascii="Times New Roman" w:eastAsia="Times New Roman" w:hAnsi="Times New Roman" w:cs="Times New Roman"/>
          <w:color w:val="FF0000"/>
          <w:sz w:val="20"/>
          <w:szCs w:val="20"/>
          <w:lang w:val="en-GB" w:eastAsia="x-none"/>
        </w:rPr>
      </w:pPr>
      <w:ins w:id="234" w:author="Author">
        <w:r w:rsidRPr="00B06AD8">
          <w:rPr>
            <w:rFonts w:ascii="Times New Roman" w:eastAsia="Times New Roman" w:hAnsi="Times New Roman" w:cs="Times New Roman"/>
            <w:color w:val="FF0000"/>
            <w:sz w:val="20"/>
            <w:szCs w:val="20"/>
            <w:lang w:val="en-GB" w:eastAsia="x-none"/>
          </w:rPr>
          <w:t xml:space="preserve">Editor's Note: FFS Whether we need to specify any UE autonomous actions regarding </w:t>
        </w:r>
        <w:proofErr w:type="spellStart"/>
        <w:r w:rsidRPr="00B06AD8">
          <w:rPr>
            <w:rFonts w:ascii="Times New Roman" w:eastAsia="Times New Roman" w:hAnsi="Times New Roman" w:cs="Times New Roman"/>
            <w:i/>
            <w:color w:val="FF0000"/>
            <w:sz w:val="20"/>
            <w:szCs w:val="20"/>
            <w:lang w:val="en-GB" w:eastAsia="x-none"/>
          </w:rPr>
          <w:t>VarMeasConfig</w:t>
        </w:r>
        <w:proofErr w:type="spellEnd"/>
        <w:r w:rsidRPr="00B06AD8">
          <w:rPr>
            <w:rFonts w:ascii="Times New Roman" w:eastAsia="Times New Roman" w:hAnsi="Times New Roman" w:cs="Times New Roman"/>
            <w:color w:val="FF0000"/>
            <w:sz w:val="20"/>
            <w:szCs w:val="20"/>
            <w:lang w:val="en-GB" w:eastAsia="x-none"/>
          </w:rPr>
          <w:t xml:space="preserve"> associated to conditional handover, conditional </w:t>
        </w:r>
        <w:proofErr w:type="spellStart"/>
        <w:r w:rsidRPr="00B06AD8">
          <w:rPr>
            <w:rFonts w:ascii="Times New Roman" w:eastAsia="Times New Roman" w:hAnsi="Times New Roman" w:cs="Times New Roman"/>
            <w:color w:val="FF0000"/>
            <w:sz w:val="20"/>
            <w:szCs w:val="20"/>
            <w:lang w:val="en-GB" w:eastAsia="x-none"/>
          </w:rPr>
          <w:t>PSCell</w:t>
        </w:r>
        <w:proofErr w:type="spellEnd"/>
        <w:r w:rsidRPr="00B06AD8">
          <w:rPr>
            <w:rFonts w:ascii="Times New Roman" w:eastAsia="Times New Roman" w:hAnsi="Times New Roman" w:cs="Times New Roman"/>
            <w:color w:val="FF0000"/>
            <w:sz w:val="20"/>
            <w:szCs w:val="20"/>
            <w:lang w:val="en-GB" w:eastAsia="x-none"/>
          </w:rPr>
          <w:t xml:space="preserve"> addition/change.</w:t>
        </w:r>
      </w:ins>
    </w:p>
    <w:p w14:paraId="62C9E33B"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x-none"/>
        </w:rPr>
      </w:pPr>
      <w:ins w:id="235" w:author="Author">
        <w:r w:rsidRPr="00B06AD8">
          <w:rPr>
            <w:rFonts w:ascii="Times New Roman" w:eastAsia="Times New Roman" w:hAnsi="Times New Roman" w:cs="Times New Roman"/>
            <w:color w:val="FF0000"/>
            <w:sz w:val="20"/>
            <w:szCs w:val="20"/>
            <w:lang w:val="en-GB" w:eastAsia="x-none"/>
          </w:rPr>
          <w:t xml:space="preserve">Editor's Note: FFS Confirm the use of a UE variable to handle CHO configurations e.g. </w:t>
        </w:r>
        <w:proofErr w:type="spellStart"/>
        <w:r w:rsidRPr="00B06AD8">
          <w:rPr>
            <w:rFonts w:ascii="Times New Roman" w:eastAsia="Times New Roman" w:hAnsi="Times New Roman" w:cs="Times New Roman"/>
            <w:i/>
            <w:color w:val="FF0000"/>
            <w:sz w:val="20"/>
            <w:szCs w:val="20"/>
            <w:lang w:val="en-GB" w:eastAsia="x-none"/>
          </w:rPr>
          <w:t>VarConditionalReconfiguration</w:t>
        </w:r>
        <w:proofErr w:type="spellEnd"/>
        <w:r w:rsidRPr="00B06AD8">
          <w:rPr>
            <w:rFonts w:ascii="Times New Roman" w:eastAsia="Times New Roman" w:hAnsi="Times New Roman" w:cs="Times New Roman"/>
            <w:i/>
            <w:color w:val="FF0000"/>
            <w:sz w:val="20"/>
            <w:szCs w:val="20"/>
            <w:lang w:val="en-GB" w:eastAsia="x-none"/>
          </w:rPr>
          <w:t>.</w:t>
        </w:r>
      </w:ins>
    </w:p>
    <w:p w14:paraId="761F492A"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36" w:author="Author"/>
          <w:rFonts w:ascii="Times New Roman" w:eastAsia="Times New Roman" w:hAnsi="Times New Roman" w:cs="Times New Roman"/>
          <w:color w:val="FF0000"/>
          <w:sz w:val="20"/>
          <w:szCs w:val="20"/>
          <w:lang w:val="en-GB" w:eastAsia="x-none"/>
        </w:rPr>
      </w:pPr>
      <w:ins w:id="237" w:author="Author">
        <w:r w:rsidRPr="00B06AD8">
          <w:rPr>
            <w:rFonts w:ascii="Times New Roman" w:eastAsia="Times New Roman" w:hAnsi="Times New Roman" w:cs="Times New Roman"/>
            <w:color w:val="FF0000"/>
            <w:sz w:val="20"/>
            <w:szCs w:val="20"/>
            <w:lang w:val="en-GB" w:eastAsia="x-none"/>
          </w:rPr>
          <w:t xml:space="preserve">Editor's Note: FFS Whether </w:t>
        </w:r>
        <w:proofErr w:type="spellStart"/>
        <w:r w:rsidRPr="00B06AD8">
          <w:rPr>
            <w:rFonts w:ascii="Times New Roman" w:eastAsia="Times New Roman" w:hAnsi="Times New Roman" w:cs="Times New Roman"/>
            <w:i/>
            <w:color w:val="FF0000"/>
            <w:sz w:val="20"/>
            <w:szCs w:val="20"/>
            <w:lang w:val="en-GB" w:eastAsia="x-none"/>
          </w:rPr>
          <w:t>VarConditionalReconfiguration</w:t>
        </w:r>
        <w:proofErr w:type="spellEnd"/>
        <w:r w:rsidRPr="00B06AD8">
          <w:rPr>
            <w:rFonts w:ascii="Times New Roman" w:eastAsia="Times New Roman" w:hAnsi="Times New Roman" w:cs="Times New Roman"/>
            <w:i/>
            <w:color w:val="FF0000"/>
            <w:sz w:val="20"/>
            <w:szCs w:val="20"/>
            <w:lang w:val="en-GB" w:eastAsia="x-none"/>
          </w:rPr>
          <w:t xml:space="preserve"> </w:t>
        </w:r>
        <w:r w:rsidRPr="00B06AD8">
          <w:rPr>
            <w:rFonts w:ascii="Times New Roman" w:eastAsia="Times New Roman" w:hAnsi="Times New Roman" w:cs="Times New Roman"/>
            <w:color w:val="FF0000"/>
            <w:sz w:val="20"/>
            <w:szCs w:val="20"/>
            <w:lang w:val="en-GB" w:eastAsia="x-none"/>
          </w:rPr>
          <w:t xml:space="preserve">is also used for conditional NR </w:t>
        </w:r>
        <w:proofErr w:type="spellStart"/>
        <w:r w:rsidRPr="00B06AD8">
          <w:rPr>
            <w:rFonts w:ascii="Times New Roman" w:eastAsia="Times New Roman" w:hAnsi="Times New Roman" w:cs="Times New Roman"/>
            <w:color w:val="FF0000"/>
            <w:sz w:val="20"/>
            <w:szCs w:val="20"/>
            <w:lang w:val="en-GB" w:eastAsia="x-none"/>
          </w:rPr>
          <w:t>PSCell</w:t>
        </w:r>
        <w:proofErr w:type="spellEnd"/>
        <w:r w:rsidRPr="00B06AD8">
          <w:rPr>
            <w:rFonts w:ascii="Times New Roman" w:eastAsia="Times New Roman" w:hAnsi="Times New Roman" w:cs="Times New Roman"/>
            <w:color w:val="FF0000"/>
            <w:sz w:val="20"/>
            <w:szCs w:val="20"/>
            <w:lang w:val="en-GB" w:eastAsia="x-none"/>
          </w:rPr>
          <w:t xml:space="preserve"> addition and conditional NR </w:t>
        </w:r>
        <w:proofErr w:type="spellStart"/>
        <w:r w:rsidRPr="00B06AD8">
          <w:rPr>
            <w:rFonts w:ascii="Times New Roman" w:eastAsia="Times New Roman" w:hAnsi="Times New Roman" w:cs="Times New Roman"/>
            <w:color w:val="FF0000"/>
            <w:sz w:val="20"/>
            <w:szCs w:val="20"/>
            <w:lang w:val="en-GB" w:eastAsia="x-none"/>
          </w:rPr>
          <w:t>PSCell</w:t>
        </w:r>
        <w:proofErr w:type="spellEnd"/>
        <w:r w:rsidRPr="00B06AD8">
          <w:rPr>
            <w:rFonts w:ascii="Times New Roman" w:eastAsia="Times New Roman" w:hAnsi="Times New Roman" w:cs="Times New Roman"/>
            <w:color w:val="FF0000"/>
            <w:sz w:val="20"/>
            <w:szCs w:val="20"/>
            <w:lang w:val="en-GB" w:eastAsia="x-none"/>
          </w:rPr>
          <w:t xml:space="preserve"> change</w:t>
        </w:r>
        <w:r w:rsidRPr="00B06AD8">
          <w:rPr>
            <w:rFonts w:ascii="Times New Roman" w:eastAsia="Times New Roman" w:hAnsi="Times New Roman" w:cs="Times New Roman"/>
            <w:i/>
            <w:color w:val="FF0000"/>
            <w:sz w:val="20"/>
            <w:szCs w:val="20"/>
            <w:lang w:val="en-GB" w:eastAsia="x-none"/>
          </w:rPr>
          <w:t>.</w:t>
        </w:r>
      </w:ins>
    </w:p>
    <w:p w14:paraId="2946BE54" w14:textId="77777777" w:rsidR="00320F38" w:rsidRPr="00B06AD8" w:rsidRDefault="00320F38" w:rsidP="00320F3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B06AD8">
        <w:rPr>
          <w:rFonts w:ascii="Times New Roman" w:eastAsia="Times New Roman" w:hAnsi="Times New Roman" w:cs="Times New Roman"/>
          <w:sz w:val="20"/>
          <w:szCs w:val="20"/>
          <w:lang w:val="en-GB" w:eastAsia="zh-TW"/>
        </w:rPr>
        <w:t>2&gt;</w:t>
      </w:r>
      <w:r w:rsidRPr="00B06AD8">
        <w:rPr>
          <w:rFonts w:ascii="Times New Roman" w:eastAsia="Times New Roman" w:hAnsi="Times New Roman" w:cs="Times New Roman"/>
          <w:sz w:val="20"/>
          <w:szCs w:val="20"/>
          <w:lang w:val="en-GB" w:eastAsia="zh-TW"/>
        </w:rPr>
        <w:tab/>
      </w:r>
      <w:r w:rsidRPr="00B06AD8">
        <w:rPr>
          <w:rFonts w:ascii="Times New Roman" w:eastAsia="Times New Roman" w:hAnsi="Times New Roman" w:cs="Times New Roman"/>
          <w:sz w:val="20"/>
          <w:szCs w:val="20"/>
          <w:lang w:val="en-GB" w:eastAsia="x-none"/>
        </w:rPr>
        <w:t>the procedure ends;</w:t>
      </w:r>
    </w:p>
    <w:p w14:paraId="1A006FEA"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B06AD8">
        <w:rPr>
          <w:rFonts w:ascii="Times New Roman" w:eastAsia="Times New Roman" w:hAnsi="Times New Roman" w:cs="Times New Roman"/>
          <w:sz w:val="20"/>
          <w:szCs w:val="20"/>
          <w:lang w:val="en-GB" w:eastAsia="x-none"/>
        </w:rPr>
        <w:t>NOTE 4:</w:t>
      </w:r>
      <w:r w:rsidRPr="00B06AD8">
        <w:rPr>
          <w:rFonts w:ascii="Times New Roman" w:eastAsia="Times New Roman" w:hAnsi="Times New Roman" w:cs="Times New Roman"/>
          <w:sz w:val="20"/>
          <w:szCs w:val="20"/>
          <w:lang w:val="en-GB" w:eastAsia="x-none"/>
        </w:rPr>
        <w:tab/>
        <w:t xml:space="preserve">The UE is not required to determine the SFN of the target </w:t>
      </w:r>
      <w:proofErr w:type="spellStart"/>
      <w:r w:rsidRPr="00B06AD8">
        <w:rPr>
          <w:rFonts w:ascii="Times New Roman" w:eastAsia="Times New Roman" w:hAnsi="Times New Roman" w:cs="Times New Roman"/>
          <w:sz w:val="20"/>
          <w:szCs w:val="20"/>
          <w:lang w:val="en-GB" w:eastAsia="x-none"/>
        </w:rPr>
        <w:t>PCell</w:t>
      </w:r>
      <w:proofErr w:type="spellEnd"/>
      <w:r w:rsidRPr="00B06AD8">
        <w:rPr>
          <w:rFonts w:ascii="Times New Roman" w:eastAsia="Times New Roman" w:hAnsi="Times New Roman" w:cs="Times New Roman"/>
          <w:sz w:val="20"/>
          <w:szCs w:val="20"/>
          <w:lang w:val="en-GB" w:eastAsia="x-none"/>
        </w:rPr>
        <w:t xml:space="preserve"> by acquiring system information from that cell </w:t>
      </w:r>
      <w:r w:rsidRPr="00B06AD8">
        <w:rPr>
          <w:rFonts w:ascii="Times New Roman" w:eastAsia="Times New Roman" w:hAnsi="Times New Roman" w:cs="Times New Roman"/>
          <w:sz w:val="20"/>
          <w:szCs w:val="20"/>
          <w:lang w:val="en-GB" w:eastAsia="ko-KR"/>
        </w:rPr>
        <w:t xml:space="preserve">before performing RACH access in the target </w:t>
      </w:r>
      <w:proofErr w:type="spellStart"/>
      <w:r w:rsidRPr="00B06AD8">
        <w:rPr>
          <w:rFonts w:ascii="Times New Roman" w:eastAsia="Times New Roman" w:hAnsi="Times New Roman" w:cs="Times New Roman"/>
          <w:sz w:val="20"/>
          <w:szCs w:val="20"/>
          <w:lang w:val="en-GB" w:eastAsia="x-none"/>
        </w:rPr>
        <w:t>PC</w:t>
      </w:r>
      <w:r w:rsidRPr="00B06AD8">
        <w:rPr>
          <w:rFonts w:ascii="Times New Roman" w:eastAsia="Times New Roman" w:hAnsi="Times New Roman" w:cs="Times New Roman"/>
          <w:sz w:val="20"/>
          <w:szCs w:val="20"/>
          <w:lang w:val="en-GB" w:eastAsia="ko-KR"/>
        </w:rPr>
        <w:t>ell</w:t>
      </w:r>
      <w:proofErr w:type="spellEnd"/>
      <w:r w:rsidRPr="00B06AD8">
        <w:rPr>
          <w:rFonts w:ascii="Times New Roman" w:eastAsia="Times New Roman" w:hAnsi="Times New Roman" w:cs="Times New Roman"/>
          <w:sz w:val="20"/>
          <w:szCs w:val="20"/>
          <w:lang w:val="en-GB" w:eastAsia="ko-KR"/>
        </w:rPr>
        <w:t xml:space="preserve">, except for BL UEs or UEs in CE when </w:t>
      </w:r>
      <w:proofErr w:type="spellStart"/>
      <w:r w:rsidRPr="00B06AD8">
        <w:rPr>
          <w:rFonts w:ascii="Times New Roman" w:eastAsia="Times New Roman" w:hAnsi="Times New Roman" w:cs="Times New Roman"/>
          <w:i/>
          <w:sz w:val="20"/>
          <w:szCs w:val="20"/>
          <w:lang w:val="en-GB" w:eastAsia="ko-KR"/>
        </w:rPr>
        <w:t>sameSFN</w:t>
      </w:r>
      <w:proofErr w:type="spellEnd"/>
      <w:r w:rsidRPr="00B06AD8">
        <w:rPr>
          <w:rFonts w:ascii="Times New Roman" w:eastAsia="Times New Roman" w:hAnsi="Times New Roman" w:cs="Times New Roman"/>
          <w:i/>
          <w:sz w:val="20"/>
          <w:szCs w:val="20"/>
          <w:lang w:val="en-GB" w:eastAsia="ko-KR"/>
        </w:rPr>
        <w:t>-Indication</w:t>
      </w:r>
      <w:r w:rsidRPr="00B06AD8">
        <w:rPr>
          <w:rFonts w:ascii="Times New Roman" w:eastAsia="Times New Roman" w:hAnsi="Times New Roman" w:cs="Times New Roman"/>
          <w:sz w:val="20"/>
          <w:szCs w:val="20"/>
          <w:lang w:val="en-GB" w:eastAsia="ko-KR"/>
        </w:rPr>
        <w:t xml:space="preserve"> is not present in </w:t>
      </w:r>
      <w:proofErr w:type="spellStart"/>
      <w:r w:rsidRPr="00B06AD8">
        <w:rPr>
          <w:rFonts w:ascii="Times New Roman" w:eastAsia="Times New Roman" w:hAnsi="Times New Roman" w:cs="Times New Roman"/>
          <w:i/>
          <w:sz w:val="20"/>
          <w:szCs w:val="20"/>
          <w:lang w:val="en-GB" w:eastAsia="ko-KR"/>
        </w:rPr>
        <w:t>mobilityControlInfo</w:t>
      </w:r>
      <w:proofErr w:type="spellEnd"/>
      <w:r w:rsidRPr="00B06AD8">
        <w:rPr>
          <w:rFonts w:ascii="Times New Roman" w:eastAsia="Times New Roman" w:hAnsi="Times New Roman" w:cs="Times New Roman"/>
          <w:sz w:val="20"/>
          <w:szCs w:val="20"/>
          <w:lang w:val="en-GB" w:eastAsia="x-none"/>
        </w:rPr>
        <w:t>.</w:t>
      </w:r>
    </w:p>
    <w:p w14:paraId="1DD21DDB" w14:textId="77777777" w:rsidR="00320F38" w:rsidRPr="00B06AD8" w:rsidDel="00753613" w:rsidRDefault="00320F38" w:rsidP="00320F38">
      <w:pPr>
        <w:keepLines/>
        <w:overflowPunct w:val="0"/>
        <w:autoSpaceDE w:val="0"/>
        <w:autoSpaceDN w:val="0"/>
        <w:adjustRightInd w:val="0"/>
        <w:spacing w:after="180" w:line="240" w:lineRule="auto"/>
        <w:ind w:left="1135" w:hanging="851"/>
        <w:textAlignment w:val="baseline"/>
        <w:rPr>
          <w:ins w:id="238" w:author="Author"/>
          <w:del w:id="239" w:author="Author"/>
          <w:rFonts w:ascii="Times New Roman" w:eastAsia="Times New Roman" w:hAnsi="Times New Roman" w:cs="Times New Roman"/>
          <w:color w:val="FF0000"/>
          <w:sz w:val="20"/>
          <w:szCs w:val="20"/>
          <w:lang w:val="en-GB" w:eastAsia="x-none"/>
        </w:rPr>
      </w:pPr>
      <w:ins w:id="240" w:author="Author">
        <w:del w:id="241" w:author="Author">
          <w:r w:rsidRPr="00B06AD8" w:rsidDel="00753613">
            <w:rPr>
              <w:rFonts w:ascii="Times New Roman" w:eastAsia="Times New Roman" w:hAnsi="Times New Roman" w:cs="Times New Roman"/>
              <w:color w:val="FF0000"/>
              <w:sz w:val="20"/>
              <w:szCs w:val="20"/>
              <w:lang w:val="en-GB" w:eastAsia="x-none"/>
            </w:rPr>
            <w:delText xml:space="preserve">Editor's Note: FFS Whether a handover command prepared by a target (i.e. </w:delText>
          </w:r>
          <w:r w:rsidRPr="00B06AD8" w:rsidDel="00753613">
            <w:rPr>
              <w:rFonts w:ascii="Times New Roman" w:eastAsia="Times New Roman" w:hAnsi="Times New Roman" w:cs="Times New Roman"/>
              <w:i/>
              <w:color w:val="FF0000"/>
              <w:sz w:val="20"/>
              <w:szCs w:val="20"/>
              <w:lang w:val="en-GB" w:eastAsia="x-none"/>
            </w:rPr>
            <w:delText>RRCConnectionReconfiguration</w:delText>
          </w:r>
          <w:r w:rsidRPr="00B06AD8" w:rsidDel="00753613">
            <w:rPr>
              <w:rFonts w:ascii="Times New Roman" w:eastAsia="Times New Roman" w:hAnsi="Times New Roman" w:cs="Times New Roman"/>
              <w:color w:val="FF0000"/>
              <w:sz w:val="20"/>
              <w:szCs w:val="20"/>
              <w:lang w:val="en-GB" w:eastAsia="x-none"/>
            </w:rPr>
            <w:delText xml:space="preserve"> with </w:delText>
          </w:r>
          <w:r w:rsidRPr="00B06AD8" w:rsidDel="00753613">
            <w:rPr>
              <w:rFonts w:ascii="Times New Roman" w:eastAsia="Times New Roman" w:hAnsi="Times New Roman" w:cs="Times New Roman"/>
              <w:i/>
              <w:color w:val="FF0000"/>
              <w:sz w:val="20"/>
              <w:szCs w:val="20"/>
              <w:lang w:val="en-GB" w:eastAsia="x-none"/>
            </w:rPr>
            <w:delText>mobilityControlInfo</w:delText>
          </w:r>
          <w:r w:rsidRPr="00B06AD8" w:rsidDel="00753613">
            <w:rPr>
              <w:rFonts w:ascii="Times New Roman" w:eastAsia="Times New Roman" w:hAnsi="Times New Roman" w:cs="Times New Roman"/>
              <w:color w:val="FF0000"/>
              <w:sz w:val="20"/>
              <w:szCs w:val="20"/>
              <w:lang w:val="en-GB" w:eastAsia="x-none"/>
            </w:rPr>
            <w:delText xml:space="preserve">) may also contain a CHO configuration to be applicable in target (or if a new </w:delText>
          </w:r>
          <w:r w:rsidRPr="00B06AD8" w:rsidDel="00753613">
            <w:rPr>
              <w:rFonts w:ascii="Times New Roman" w:eastAsia="Times New Roman" w:hAnsi="Times New Roman" w:cs="Times New Roman"/>
              <w:i/>
              <w:color w:val="FF0000"/>
              <w:sz w:val="20"/>
              <w:szCs w:val="20"/>
              <w:lang w:val="en-GB" w:eastAsia="x-none"/>
            </w:rPr>
            <w:delText>RRCConnectionReconfiguration</w:delText>
          </w:r>
          <w:r w:rsidRPr="00B06AD8" w:rsidDel="00753613">
            <w:rPr>
              <w:rFonts w:ascii="Times New Roman" w:eastAsia="Times New Roman" w:hAnsi="Times New Roman" w:cs="Times New Roman"/>
              <w:color w:val="FF0000"/>
              <w:sz w:val="20"/>
              <w:szCs w:val="20"/>
              <w:lang w:val="en-GB" w:eastAsia="x-none"/>
            </w:rPr>
            <w:delText xml:space="preserve"> would be required by target after HO execution).</w:delText>
          </w:r>
        </w:del>
      </w:ins>
    </w:p>
    <w:p w14:paraId="20D016BA"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42" w:author="Author"/>
          <w:rFonts w:ascii="Times New Roman" w:eastAsia="Times New Roman" w:hAnsi="Times New Roman" w:cs="Times New Roman"/>
          <w:color w:val="FF0000"/>
          <w:sz w:val="20"/>
          <w:szCs w:val="20"/>
          <w:lang w:val="en-GB" w:eastAsia="x-none"/>
        </w:rPr>
      </w:pPr>
      <w:ins w:id="243" w:author="Author">
        <w:r w:rsidRPr="00B06AD8">
          <w:rPr>
            <w:rFonts w:ascii="Times New Roman" w:eastAsia="Times New Roman" w:hAnsi="Times New Roman" w:cs="Times New Roman"/>
            <w:color w:val="FF0000"/>
            <w:sz w:val="20"/>
            <w:szCs w:val="20"/>
            <w:lang w:val="en-GB" w:eastAsia="x-none"/>
          </w:rPr>
          <w:lastRenderedPageBreak/>
          <w:t>Editor's Note: FFS How to handle possible differences for the cases where UE connects to 5GC or EPC.</w:t>
        </w:r>
      </w:ins>
    </w:p>
    <w:p w14:paraId="6A04B1F0" w14:textId="77777777" w:rsidR="00320F38" w:rsidRPr="00B06AD8" w:rsidDel="00243ECF" w:rsidRDefault="00320F38" w:rsidP="00320F38">
      <w:pPr>
        <w:keepLines/>
        <w:overflowPunct w:val="0"/>
        <w:autoSpaceDE w:val="0"/>
        <w:autoSpaceDN w:val="0"/>
        <w:adjustRightInd w:val="0"/>
        <w:spacing w:after="180" w:line="240" w:lineRule="auto"/>
        <w:ind w:left="1135" w:hanging="851"/>
        <w:textAlignment w:val="baseline"/>
        <w:rPr>
          <w:ins w:id="244" w:author="Author"/>
          <w:del w:id="245" w:author="Author"/>
          <w:rFonts w:ascii="Times New Roman" w:eastAsia="MS Mincho" w:hAnsi="Times New Roman" w:cs="Times New Roman"/>
          <w:color w:val="FF0000"/>
          <w:sz w:val="20"/>
          <w:szCs w:val="20"/>
          <w:lang w:val="en-US" w:eastAsia="x-none"/>
        </w:rPr>
      </w:pPr>
      <w:ins w:id="246" w:author="Author">
        <w:del w:id="247" w:author="Author">
          <w:r w:rsidRPr="00B06AD8" w:rsidDel="00243ECF">
            <w:rPr>
              <w:rFonts w:ascii="Times New Roman" w:eastAsia="MS Mincho" w:hAnsi="Times New Roman" w:cs="Times New Roman"/>
              <w:color w:val="FF0000"/>
              <w:sz w:val="20"/>
              <w:szCs w:val="20"/>
              <w:lang w:val="en-US" w:eastAsia="x-none"/>
            </w:rPr>
            <w:delText xml:space="preserve">Editor’s Note: The naming of the parameter </w:delText>
          </w:r>
          <w:r w:rsidRPr="00B06AD8" w:rsidDel="00243ECF">
            <w:rPr>
              <w:rFonts w:ascii="Times New Roman" w:eastAsia="MS Mincho" w:hAnsi="Times New Roman" w:cs="Times New Roman"/>
              <w:i/>
              <w:color w:val="FF0000"/>
              <w:sz w:val="20"/>
              <w:szCs w:val="20"/>
              <w:lang w:val="en-US" w:eastAsia="x-none"/>
            </w:rPr>
            <w:delText>enhancedMakeBeforeBreak</w:delText>
          </w:r>
          <w:r w:rsidRPr="00B06AD8" w:rsidDel="00243ECF">
            <w:rPr>
              <w:rFonts w:ascii="Times New Roman" w:eastAsia="MS Mincho" w:hAnsi="Times New Roman" w:cs="Times New Roman"/>
              <w:color w:val="FF0000"/>
              <w:sz w:val="20"/>
              <w:szCs w:val="20"/>
              <w:lang w:val="en-US" w:eastAsia="x-none"/>
            </w:rPr>
            <w:delText xml:space="preserve"> is FFS.</w:delText>
          </w:r>
        </w:del>
      </w:ins>
    </w:p>
    <w:p w14:paraId="512B3242"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48" w:author="Author"/>
          <w:rFonts w:ascii="Times New Roman" w:eastAsia="MS Mincho" w:hAnsi="Times New Roman" w:cs="Times New Roman"/>
          <w:color w:val="FF0000"/>
          <w:sz w:val="20"/>
          <w:szCs w:val="20"/>
          <w:lang w:val="en-US" w:eastAsia="x-none"/>
        </w:rPr>
      </w:pPr>
      <w:ins w:id="249" w:author="Author">
        <w:r w:rsidRPr="00B06AD8">
          <w:rPr>
            <w:rFonts w:ascii="Times New Roman" w:eastAsia="MS Mincho" w:hAnsi="Times New Roman" w:cs="Times New Roman"/>
            <w:color w:val="FF0000"/>
            <w:sz w:val="20"/>
            <w:szCs w:val="20"/>
            <w:lang w:val="en-US" w:eastAsia="x-none"/>
          </w:rPr>
          <w:t>Editor’s Note: The procedure to release the source cell at a</w:t>
        </w:r>
        <w:del w:id="250" w:author="Author">
          <w:r w:rsidRPr="00B06AD8" w:rsidDel="00243ECF">
            <w:rPr>
              <w:rFonts w:ascii="Times New Roman" w:eastAsia="MS Mincho" w:hAnsi="Times New Roman" w:cs="Times New Roman"/>
              <w:color w:val="FF0000"/>
              <w:sz w:val="20"/>
              <w:szCs w:val="20"/>
              <w:lang w:val="en-US" w:eastAsia="x-none"/>
            </w:rPr>
            <w:delText>n Enhanced Make-Before-Break HO</w:delText>
          </w:r>
        </w:del>
        <w:r w:rsidRPr="00B06AD8">
          <w:rPr>
            <w:rFonts w:ascii="Times New Roman" w:eastAsia="MS Mincho" w:hAnsi="Times New Roman" w:cs="Times New Roman"/>
            <w:color w:val="FF0000"/>
            <w:sz w:val="20"/>
            <w:szCs w:val="20"/>
            <w:lang w:val="en-US" w:eastAsia="x-none"/>
          </w:rPr>
          <w:t xml:space="preserve"> DAPS HO is FFS.</w:t>
        </w:r>
      </w:ins>
    </w:p>
    <w:p w14:paraId="0133E14D"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51" w:author="Author"/>
          <w:rFonts w:ascii="Times New Roman" w:eastAsia="MS Mincho" w:hAnsi="Times New Roman" w:cs="Times New Roman"/>
          <w:color w:val="FF0000"/>
          <w:sz w:val="20"/>
          <w:szCs w:val="20"/>
          <w:lang w:val="en-US" w:eastAsia="x-none"/>
        </w:rPr>
      </w:pPr>
      <w:ins w:id="252" w:author="Author">
        <w:r w:rsidRPr="00B06AD8">
          <w:rPr>
            <w:rFonts w:ascii="Times New Roman" w:eastAsia="MS Mincho" w:hAnsi="Times New Roman" w:cs="Times New Roman"/>
            <w:color w:val="FF0000"/>
            <w:sz w:val="20"/>
            <w:szCs w:val="20"/>
            <w:lang w:val="en-US" w:eastAsia="x-none"/>
          </w:rPr>
          <w:t>Editor’s Note: How to capture the reconfigurations between “normal PDCP entity” and “single PDCP entity supporting DAPS” is FFS and should be aligned with TS 36.323.</w:t>
        </w:r>
      </w:ins>
    </w:p>
    <w:p w14:paraId="3E56F9D9"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53" w:author="Author"/>
          <w:rFonts w:ascii="Times New Roman" w:eastAsia="MS Mincho" w:hAnsi="Times New Roman" w:cs="Times New Roman"/>
          <w:color w:val="FF0000"/>
          <w:sz w:val="20"/>
          <w:szCs w:val="20"/>
          <w:lang w:val="en-US" w:eastAsia="x-none"/>
        </w:rPr>
      </w:pPr>
      <w:ins w:id="254" w:author="Author">
        <w:r w:rsidRPr="00B06AD8">
          <w:rPr>
            <w:rFonts w:ascii="Times New Roman" w:eastAsia="MS Mincho" w:hAnsi="Times New Roman" w:cs="Times New Roman"/>
            <w:color w:val="FF0000"/>
            <w:sz w:val="20"/>
            <w:szCs w:val="20"/>
            <w:lang w:val="en-US" w:eastAsia="x-none"/>
          </w:rPr>
          <w:t>Editor’s Note: The actions at release of source cell, i.e. release of physical channel configuration, reset MAC of source cell, release source cell MAC configuration and release of all RLC entities and associated logical channels for source cell, to be added when it is clear when the release takes place.</w:t>
        </w:r>
      </w:ins>
    </w:p>
    <w:p w14:paraId="29BBE07D"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55" w:author="Author"/>
          <w:rFonts w:ascii="Times New Roman" w:eastAsia="MS Mincho" w:hAnsi="Times New Roman" w:cs="Times New Roman"/>
          <w:color w:val="FF0000"/>
          <w:sz w:val="20"/>
          <w:szCs w:val="20"/>
          <w:lang w:val="en-US" w:eastAsia="x-none"/>
        </w:rPr>
      </w:pPr>
      <w:ins w:id="256" w:author="Author">
        <w:r w:rsidRPr="00B06AD8">
          <w:rPr>
            <w:rFonts w:ascii="Times New Roman" w:eastAsia="MS Mincho" w:hAnsi="Times New Roman" w:cs="Times New Roman"/>
            <w:color w:val="FF0000"/>
            <w:sz w:val="20"/>
            <w:szCs w:val="20"/>
            <w:lang w:val="en-US" w:eastAsia="x-none"/>
          </w:rPr>
          <w:t>Editor’s Note: The release of the SCG configuration at a DAPS HO remains to be captured.</w:t>
        </w:r>
      </w:ins>
    </w:p>
    <w:p w14:paraId="279FD482"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57" w:author="Author"/>
          <w:rFonts w:ascii="Times New Roman" w:eastAsia="MS Mincho" w:hAnsi="Times New Roman" w:cs="Times New Roman"/>
          <w:color w:val="FF0000"/>
          <w:sz w:val="20"/>
          <w:szCs w:val="20"/>
          <w:lang w:val="en-US" w:eastAsia="x-none"/>
        </w:rPr>
      </w:pPr>
      <w:ins w:id="258" w:author="Author">
        <w:r w:rsidRPr="00B06AD8">
          <w:rPr>
            <w:rFonts w:ascii="Times New Roman" w:eastAsia="MS Mincho" w:hAnsi="Times New Roman" w:cs="Times New Roman"/>
            <w:color w:val="FF0000"/>
            <w:sz w:val="20"/>
            <w:szCs w:val="20"/>
            <w:lang w:val="en-US" w:eastAsia="x-none"/>
          </w:rPr>
          <w:t>Editor’s Note: The setup of the SCG configuration after a DAPS HO to be discussed.</w:t>
        </w:r>
      </w:ins>
    </w:p>
    <w:p w14:paraId="39A84270"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59" w:author="Author"/>
          <w:rFonts w:ascii="Times New Roman" w:eastAsia="MS Mincho" w:hAnsi="Times New Roman" w:cs="Times New Roman"/>
          <w:color w:val="FF0000"/>
          <w:sz w:val="20"/>
          <w:szCs w:val="20"/>
          <w:lang w:val="en-GB" w:eastAsia="x-none"/>
        </w:rPr>
      </w:pPr>
      <w:ins w:id="260" w:author="Author">
        <w:r w:rsidRPr="00B06AD8">
          <w:rPr>
            <w:rFonts w:ascii="Times New Roman" w:eastAsia="MS Mincho" w:hAnsi="Times New Roman" w:cs="Times New Roman"/>
            <w:color w:val="FF0000"/>
            <w:sz w:val="20"/>
            <w:szCs w:val="20"/>
            <w:lang w:val="en-GB" w:eastAsia="x-none"/>
          </w:rPr>
          <w:t>Editor’s Note: The SRB handling during a DAPS HO is FFS.</w:t>
        </w:r>
      </w:ins>
    </w:p>
    <w:p w14:paraId="070999E8"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61" w:author="Author"/>
          <w:rFonts w:ascii="Times New Roman" w:eastAsia="MS Mincho" w:hAnsi="Times New Roman" w:cs="Times New Roman"/>
          <w:color w:val="FF0000"/>
          <w:sz w:val="20"/>
          <w:szCs w:val="20"/>
          <w:lang w:val="en-GB" w:eastAsia="x-none"/>
        </w:rPr>
      </w:pPr>
      <w:ins w:id="262" w:author="Author">
        <w:r w:rsidRPr="00B06AD8">
          <w:rPr>
            <w:rFonts w:ascii="Times New Roman" w:eastAsia="MS Mincho" w:hAnsi="Times New Roman" w:cs="Times New Roman"/>
            <w:color w:val="FF0000"/>
            <w:sz w:val="20"/>
            <w:szCs w:val="20"/>
            <w:lang w:val="en-GB" w:eastAsia="x-none"/>
          </w:rPr>
          <w:t xml:space="preserve">Editor’s Note: </w:t>
        </w:r>
        <w:r w:rsidRPr="00B06AD8">
          <w:rPr>
            <w:rFonts w:ascii="Times New Roman" w:eastAsia="Times New Roman" w:hAnsi="Times New Roman" w:cs="Times New Roman"/>
            <w:color w:val="FF0000"/>
            <w:sz w:val="20"/>
            <w:szCs w:val="20"/>
            <w:lang w:val="en-GB" w:eastAsia="x-none"/>
          </w:rPr>
          <w:t xml:space="preserve">The handling of (source) </w:t>
        </w:r>
        <w:proofErr w:type="spellStart"/>
        <w:r w:rsidRPr="00B06AD8">
          <w:rPr>
            <w:rFonts w:ascii="Times New Roman" w:eastAsia="Times New Roman" w:hAnsi="Times New Roman" w:cs="Times New Roman"/>
            <w:color w:val="FF0000"/>
            <w:sz w:val="20"/>
            <w:szCs w:val="20"/>
            <w:lang w:val="en-GB" w:eastAsia="x-none"/>
          </w:rPr>
          <w:t>SCells</w:t>
        </w:r>
        <w:proofErr w:type="spellEnd"/>
        <w:r w:rsidRPr="00B06AD8">
          <w:rPr>
            <w:rFonts w:ascii="Times New Roman" w:eastAsia="Times New Roman" w:hAnsi="Times New Roman" w:cs="Times New Roman"/>
            <w:color w:val="FF0000"/>
            <w:sz w:val="20"/>
            <w:szCs w:val="20"/>
            <w:lang w:val="en-GB" w:eastAsia="x-none"/>
          </w:rPr>
          <w:t xml:space="preserve"> during a DAPS HO is FFS.</w:t>
        </w:r>
      </w:ins>
    </w:p>
    <w:p w14:paraId="16621D3E" w14:textId="77777777" w:rsidR="00320F38" w:rsidRPr="00B06AD8" w:rsidRDefault="00320F38" w:rsidP="00320F38">
      <w:pPr>
        <w:overflowPunct w:val="0"/>
        <w:autoSpaceDE w:val="0"/>
        <w:autoSpaceDN w:val="0"/>
        <w:adjustRightInd w:val="0"/>
        <w:spacing w:after="180" w:line="240" w:lineRule="auto"/>
        <w:textAlignment w:val="baseline"/>
        <w:rPr>
          <w:ins w:id="263" w:author="Author"/>
          <w:rFonts w:ascii="Times New Roman" w:eastAsia="Times New Roman" w:hAnsi="Times New Roman" w:cs="Times New Roman"/>
          <w:sz w:val="20"/>
          <w:szCs w:val="20"/>
          <w:lang w:val="en-GB" w:eastAsia="ja-JP"/>
        </w:rPr>
      </w:pPr>
      <w:ins w:id="264" w:author="Author">
        <w:r w:rsidRPr="00B06AD8">
          <w:rPr>
            <w:rFonts w:ascii="Times New Roman" w:eastAsia="Times New Roman" w:hAnsi="Times New Roman" w:cs="Times New Roman"/>
            <w:sz w:val="20"/>
            <w:szCs w:val="20"/>
            <w:lang w:val="en-GB" w:eastAsia="ja-JP"/>
          </w:rPr>
          <w:t xml:space="preserve">If the UE is executing conditional reconfiguration for NR </w:t>
        </w:r>
        <w:proofErr w:type="spellStart"/>
        <w:r w:rsidRPr="00B06AD8">
          <w:rPr>
            <w:rFonts w:ascii="Times New Roman" w:eastAsia="Times New Roman" w:hAnsi="Times New Roman" w:cs="Times New Roman"/>
            <w:sz w:val="20"/>
            <w:szCs w:val="20"/>
            <w:lang w:val="en-GB" w:eastAsia="ja-JP"/>
          </w:rPr>
          <w:t>PSCell</w:t>
        </w:r>
        <w:proofErr w:type="spellEnd"/>
        <w:r w:rsidRPr="00B06AD8">
          <w:rPr>
            <w:rFonts w:ascii="Times New Roman" w:eastAsia="Times New Roman" w:hAnsi="Times New Roman" w:cs="Times New Roman"/>
            <w:sz w:val="20"/>
            <w:szCs w:val="20"/>
            <w:lang w:val="en-GB" w:eastAsia="ja-JP"/>
          </w:rPr>
          <w:t xml:space="preserve"> addition or conditional NR </w:t>
        </w:r>
        <w:proofErr w:type="spellStart"/>
        <w:r w:rsidRPr="00B06AD8">
          <w:rPr>
            <w:rFonts w:ascii="Times New Roman" w:eastAsia="Times New Roman" w:hAnsi="Times New Roman" w:cs="Times New Roman"/>
            <w:sz w:val="20"/>
            <w:szCs w:val="20"/>
            <w:lang w:val="en-GB" w:eastAsia="ja-JP"/>
          </w:rPr>
          <w:t>PSCell</w:t>
        </w:r>
        <w:proofErr w:type="spellEnd"/>
        <w:r w:rsidRPr="00B06AD8">
          <w:rPr>
            <w:rFonts w:ascii="Times New Roman" w:eastAsia="Times New Roman" w:hAnsi="Times New Roman" w:cs="Times New Roman"/>
            <w:sz w:val="20"/>
            <w:szCs w:val="20"/>
            <w:lang w:val="en-GB" w:eastAsia="ja-JP"/>
          </w:rPr>
          <w:t xml:space="preserve"> change the UE shall:</w:t>
        </w:r>
      </w:ins>
    </w:p>
    <w:p w14:paraId="4D08A3B2"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65" w:author="Author"/>
          <w:rFonts w:ascii="Times New Roman" w:eastAsia="Times New Roman" w:hAnsi="Times New Roman" w:cs="Times New Roman"/>
          <w:sz w:val="20"/>
          <w:szCs w:val="20"/>
          <w:lang w:val="en-GB" w:eastAsia="x-none"/>
        </w:rPr>
      </w:pPr>
      <w:ins w:id="266"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sz w:val="20"/>
            <w:szCs w:val="20"/>
            <w:lang w:val="en-GB" w:eastAsia="x-none"/>
          </w:rPr>
          <w:t>nr-Config</w:t>
        </w:r>
        <w:r w:rsidRPr="00B06AD8">
          <w:rPr>
            <w:rFonts w:ascii="Times New Roman" w:eastAsia="Times New Roman" w:hAnsi="Times New Roman" w:cs="Times New Roman"/>
            <w:sz w:val="20"/>
            <w:szCs w:val="20"/>
            <w:lang w:val="en-GB" w:eastAsia="x-none"/>
          </w:rPr>
          <w:t xml:space="preserve"> and it is set to </w:t>
        </w:r>
        <w:r w:rsidRPr="00B06AD8">
          <w:rPr>
            <w:rFonts w:ascii="Times New Roman" w:eastAsia="Times New Roman" w:hAnsi="Times New Roman" w:cs="Times New Roman"/>
            <w:i/>
            <w:sz w:val="20"/>
            <w:szCs w:val="20"/>
            <w:lang w:val="en-GB" w:eastAsia="x-none"/>
          </w:rPr>
          <w:t>release</w:t>
        </w:r>
        <w:r w:rsidRPr="00B06AD8">
          <w:rPr>
            <w:rFonts w:ascii="Times New Roman" w:eastAsia="Times New Roman" w:hAnsi="Times New Roman" w:cs="Times New Roman"/>
            <w:sz w:val="20"/>
            <w:szCs w:val="20"/>
            <w:lang w:val="en-GB" w:eastAsia="x-none"/>
          </w:rPr>
          <w:t>; or</w:t>
        </w:r>
      </w:ins>
    </w:p>
    <w:p w14:paraId="5F7CCB23"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67" w:author="Author"/>
          <w:rFonts w:ascii="Times New Roman" w:eastAsia="Times New Roman" w:hAnsi="Times New Roman" w:cs="Times New Roman"/>
          <w:sz w:val="20"/>
          <w:szCs w:val="20"/>
          <w:lang w:val="en-GB" w:eastAsia="x-none"/>
        </w:rPr>
      </w:pPr>
      <w:ins w:id="268"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w:t>
        </w:r>
        <w:proofErr w:type="spellStart"/>
        <w:r w:rsidRPr="00B06AD8">
          <w:rPr>
            <w:rFonts w:ascii="Times New Roman" w:eastAsia="Times New Roman" w:hAnsi="Times New Roman" w:cs="Times New Roman"/>
            <w:i/>
            <w:sz w:val="20"/>
            <w:szCs w:val="20"/>
            <w:lang w:val="en-GB" w:eastAsia="x-none"/>
          </w:rPr>
          <w:t>endc-ReleaseAndAdd</w:t>
        </w:r>
        <w:proofErr w:type="spellEnd"/>
        <w:r w:rsidRPr="00B06AD8">
          <w:rPr>
            <w:rFonts w:ascii="Times New Roman" w:eastAsia="Times New Roman" w:hAnsi="Times New Roman" w:cs="Times New Roman"/>
            <w:sz w:val="20"/>
            <w:szCs w:val="20"/>
            <w:lang w:val="en-GB" w:eastAsia="x-none"/>
          </w:rPr>
          <w:t xml:space="preserve"> and it is set to </w:t>
        </w:r>
        <w:r w:rsidRPr="00B06AD8">
          <w:rPr>
            <w:rFonts w:ascii="Times New Roman" w:eastAsia="Times New Roman" w:hAnsi="Times New Roman" w:cs="Times New Roman"/>
            <w:i/>
            <w:sz w:val="20"/>
            <w:szCs w:val="20"/>
            <w:lang w:val="en-GB" w:eastAsia="x-none"/>
          </w:rPr>
          <w:t>TRUE</w:t>
        </w:r>
        <w:r w:rsidRPr="00B06AD8">
          <w:rPr>
            <w:rFonts w:ascii="Times New Roman" w:eastAsia="Times New Roman" w:hAnsi="Times New Roman" w:cs="Times New Roman"/>
            <w:sz w:val="20"/>
            <w:szCs w:val="20"/>
            <w:lang w:val="en-GB" w:eastAsia="x-none"/>
          </w:rPr>
          <w:t>:</w:t>
        </w:r>
      </w:ins>
    </w:p>
    <w:p w14:paraId="5189F7FF"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69" w:author="Author"/>
          <w:rFonts w:ascii="Times New Roman" w:eastAsia="Times New Roman" w:hAnsi="Times New Roman" w:cs="Times New Roman"/>
          <w:sz w:val="20"/>
          <w:szCs w:val="20"/>
          <w:lang w:val="en-GB" w:eastAsia="x-none"/>
        </w:rPr>
      </w:pPr>
      <w:ins w:id="270"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MR-DC release as specified in TS 38.331 [82], clause 5.3.5.10;</w:t>
        </w:r>
      </w:ins>
    </w:p>
    <w:p w14:paraId="34FBDC43"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71" w:author="Author"/>
          <w:rFonts w:ascii="Times New Roman" w:eastAsia="Times New Roman" w:hAnsi="Times New Roman" w:cs="Times New Roman"/>
          <w:sz w:val="20"/>
          <w:szCs w:val="20"/>
          <w:lang w:val="en-GB" w:eastAsia="x-none"/>
        </w:rPr>
      </w:pPr>
      <w:ins w:id="272"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proofErr w:type="spellStart"/>
        <w:r w:rsidRPr="00B06AD8">
          <w:rPr>
            <w:rFonts w:ascii="Times New Roman" w:eastAsia="Times New Roman" w:hAnsi="Times New Roman" w:cs="Times New Roman"/>
            <w:i/>
            <w:sz w:val="20"/>
            <w:szCs w:val="20"/>
            <w:lang w:val="en-GB" w:eastAsia="x-none"/>
          </w:rPr>
          <w:t>sk</w:t>
        </w:r>
        <w:proofErr w:type="spellEnd"/>
        <w:r w:rsidRPr="00B06AD8">
          <w:rPr>
            <w:rFonts w:ascii="Times New Roman" w:eastAsia="Times New Roman" w:hAnsi="Times New Roman" w:cs="Times New Roman"/>
            <w:i/>
            <w:sz w:val="20"/>
            <w:szCs w:val="20"/>
            <w:lang w:val="en-GB" w:eastAsia="x-none"/>
          </w:rPr>
          <w:t>-Counter</w:t>
        </w:r>
        <w:r w:rsidRPr="00B06AD8">
          <w:rPr>
            <w:rFonts w:ascii="Times New Roman" w:eastAsia="Times New Roman" w:hAnsi="Times New Roman" w:cs="Times New Roman"/>
            <w:sz w:val="20"/>
            <w:szCs w:val="20"/>
            <w:lang w:val="en-GB" w:eastAsia="x-none"/>
          </w:rPr>
          <w:t>:</w:t>
        </w:r>
      </w:ins>
    </w:p>
    <w:p w14:paraId="3D3DBC06"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73" w:author="Author"/>
          <w:rFonts w:ascii="Times New Roman" w:eastAsia="Times New Roman" w:hAnsi="Times New Roman" w:cs="Times New Roman"/>
          <w:sz w:val="20"/>
          <w:szCs w:val="20"/>
          <w:lang w:val="en-GB" w:eastAsia="x-none"/>
        </w:rPr>
      </w:pPr>
      <w:ins w:id="274"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key update procedure as specified in in TS 38.331 [82], clause 5.3.5.7;</w:t>
        </w:r>
      </w:ins>
    </w:p>
    <w:p w14:paraId="0463092D"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75" w:author="Author"/>
          <w:rFonts w:ascii="Times New Roman" w:eastAsia="Times New Roman" w:hAnsi="Times New Roman" w:cs="Times New Roman"/>
          <w:sz w:val="20"/>
          <w:szCs w:val="20"/>
          <w:lang w:val="en-GB" w:eastAsia="x-none"/>
        </w:rPr>
      </w:pPr>
      <w:ins w:id="276"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sz w:val="20"/>
            <w:szCs w:val="20"/>
            <w:lang w:val="en-GB" w:eastAsia="x-none"/>
          </w:rPr>
          <w:t>nr-</w:t>
        </w:r>
        <w:proofErr w:type="spellStart"/>
        <w:r w:rsidRPr="00B06AD8">
          <w:rPr>
            <w:rFonts w:ascii="Times New Roman" w:eastAsia="Times New Roman" w:hAnsi="Times New Roman" w:cs="Times New Roman"/>
            <w:i/>
            <w:sz w:val="20"/>
            <w:szCs w:val="20"/>
            <w:lang w:val="en-GB" w:eastAsia="x-none"/>
          </w:rPr>
          <w:t>SecondaryCellGroupConfig</w:t>
        </w:r>
        <w:proofErr w:type="spellEnd"/>
        <w:r w:rsidRPr="00B06AD8">
          <w:rPr>
            <w:rFonts w:ascii="Times New Roman" w:eastAsia="Times New Roman" w:hAnsi="Times New Roman" w:cs="Times New Roman"/>
            <w:sz w:val="20"/>
            <w:szCs w:val="20"/>
            <w:lang w:val="en-GB" w:eastAsia="x-none"/>
          </w:rPr>
          <w:t>:</w:t>
        </w:r>
      </w:ins>
    </w:p>
    <w:p w14:paraId="6663B267"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77" w:author="Author"/>
          <w:rFonts w:ascii="Times New Roman" w:eastAsia="Times New Roman" w:hAnsi="Times New Roman" w:cs="Times New Roman"/>
          <w:sz w:val="20"/>
          <w:szCs w:val="20"/>
          <w:lang w:val="en-GB" w:eastAsia="x-none"/>
        </w:rPr>
      </w:pPr>
      <w:ins w:id="278"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NR RRC Reconfiguration as specified in TS 38.331 [82], clause 5.3.5.3.</w:t>
        </w:r>
      </w:ins>
    </w:p>
    <w:p w14:paraId="19BFF5F5"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79" w:author="Author"/>
          <w:rFonts w:ascii="Times New Roman" w:eastAsia="Times New Roman" w:hAnsi="Times New Roman" w:cs="Times New Roman"/>
          <w:sz w:val="20"/>
          <w:szCs w:val="20"/>
          <w:lang w:val="en-GB" w:eastAsia="x-none"/>
        </w:rPr>
      </w:pPr>
      <w:ins w:id="280"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sz w:val="20"/>
            <w:szCs w:val="20"/>
            <w:lang w:val="en-GB" w:eastAsia="x-none"/>
          </w:rPr>
          <w:t>nr-RadioBearerConfig1</w:t>
        </w:r>
        <w:r w:rsidRPr="00B06AD8">
          <w:rPr>
            <w:rFonts w:ascii="Times New Roman" w:eastAsia="Times New Roman" w:hAnsi="Times New Roman" w:cs="Times New Roman"/>
            <w:sz w:val="20"/>
            <w:szCs w:val="20"/>
            <w:lang w:val="en-GB" w:eastAsia="x-none"/>
          </w:rPr>
          <w:t>:</w:t>
        </w:r>
      </w:ins>
    </w:p>
    <w:p w14:paraId="744B77FD"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81" w:author="Author"/>
          <w:rFonts w:ascii="Times New Roman" w:eastAsia="Times New Roman" w:hAnsi="Times New Roman" w:cs="Times New Roman"/>
          <w:sz w:val="20"/>
          <w:szCs w:val="20"/>
          <w:lang w:val="en-GB" w:eastAsia="x-none"/>
        </w:rPr>
      </w:pPr>
      <w:ins w:id="282"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radio bearer configuration as specified in TS 38.331 [82], clause 5.3.5.6;</w:t>
        </w:r>
      </w:ins>
    </w:p>
    <w:p w14:paraId="0E4729C3" w14:textId="77777777" w:rsidR="00320F38" w:rsidRPr="00B06AD8" w:rsidRDefault="00320F38" w:rsidP="00320F38">
      <w:pPr>
        <w:overflowPunct w:val="0"/>
        <w:autoSpaceDE w:val="0"/>
        <w:autoSpaceDN w:val="0"/>
        <w:adjustRightInd w:val="0"/>
        <w:spacing w:after="180" w:line="240" w:lineRule="auto"/>
        <w:ind w:left="568" w:hanging="284"/>
        <w:textAlignment w:val="baseline"/>
        <w:rPr>
          <w:ins w:id="283" w:author="Author"/>
          <w:rFonts w:ascii="Times New Roman" w:eastAsia="Times New Roman" w:hAnsi="Times New Roman" w:cs="Times New Roman"/>
          <w:sz w:val="20"/>
          <w:szCs w:val="20"/>
          <w:lang w:val="en-GB" w:eastAsia="x-none"/>
        </w:rPr>
      </w:pPr>
      <w:ins w:id="284" w:author="Author">
        <w:r w:rsidRPr="00B06AD8">
          <w:rPr>
            <w:rFonts w:ascii="Times New Roman" w:eastAsia="Times New Roman" w:hAnsi="Times New Roman" w:cs="Times New Roman"/>
            <w:sz w:val="20"/>
            <w:szCs w:val="20"/>
            <w:lang w:val="en-GB" w:eastAsia="x-none"/>
          </w:rPr>
          <w:t>1&gt;</w:t>
        </w:r>
        <w:r w:rsidRPr="00B06AD8">
          <w:rPr>
            <w:rFonts w:ascii="Times New Roman" w:eastAsia="Times New Roman" w:hAnsi="Times New Roman" w:cs="Times New Roman"/>
            <w:sz w:val="20"/>
            <w:szCs w:val="20"/>
            <w:lang w:val="en-GB" w:eastAsia="x-none"/>
          </w:rPr>
          <w:tab/>
          <w:t xml:space="preserve">if the received </w:t>
        </w:r>
        <w:proofErr w:type="spellStart"/>
        <w:r w:rsidRPr="00B06AD8">
          <w:rPr>
            <w:rFonts w:ascii="Times New Roman" w:eastAsia="Times New Roman" w:hAnsi="Times New Roman" w:cs="Times New Roman"/>
            <w:i/>
            <w:sz w:val="20"/>
            <w:szCs w:val="20"/>
            <w:lang w:val="en-GB" w:eastAsia="x-none"/>
          </w:rPr>
          <w:t>RRCConnectionReconfiguration</w:t>
        </w:r>
        <w:proofErr w:type="spellEnd"/>
        <w:r w:rsidRPr="00B06AD8">
          <w:rPr>
            <w:rFonts w:ascii="Times New Roman" w:eastAsia="Times New Roman" w:hAnsi="Times New Roman" w:cs="Times New Roman"/>
            <w:sz w:val="20"/>
            <w:szCs w:val="20"/>
            <w:lang w:val="en-GB" w:eastAsia="x-none"/>
          </w:rPr>
          <w:t xml:space="preserve"> includes the </w:t>
        </w:r>
        <w:r w:rsidRPr="00B06AD8">
          <w:rPr>
            <w:rFonts w:ascii="Times New Roman" w:eastAsia="Times New Roman" w:hAnsi="Times New Roman" w:cs="Times New Roman"/>
            <w:i/>
            <w:sz w:val="20"/>
            <w:szCs w:val="20"/>
            <w:lang w:val="en-GB" w:eastAsia="x-none"/>
          </w:rPr>
          <w:t>nr-RadioBearerConfig2</w:t>
        </w:r>
        <w:r w:rsidRPr="00B06AD8">
          <w:rPr>
            <w:rFonts w:ascii="Times New Roman" w:eastAsia="Times New Roman" w:hAnsi="Times New Roman" w:cs="Times New Roman"/>
            <w:sz w:val="20"/>
            <w:szCs w:val="20"/>
            <w:lang w:val="en-GB" w:eastAsia="x-none"/>
          </w:rPr>
          <w:t>:</w:t>
        </w:r>
      </w:ins>
    </w:p>
    <w:p w14:paraId="5B19D343" w14:textId="77777777" w:rsidR="00320F38" w:rsidRPr="00B06AD8" w:rsidRDefault="00320F38" w:rsidP="00320F38">
      <w:pPr>
        <w:overflowPunct w:val="0"/>
        <w:autoSpaceDE w:val="0"/>
        <w:autoSpaceDN w:val="0"/>
        <w:adjustRightInd w:val="0"/>
        <w:spacing w:after="180" w:line="240" w:lineRule="auto"/>
        <w:ind w:left="851" w:hanging="284"/>
        <w:textAlignment w:val="baseline"/>
        <w:rPr>
          <w:ins w:id="285" w:author="Author"/>
          <w:rFonts w:ascii="Times New Roman" w:eastAsia="Times New Roman" w:hAnsi="Times New Roman" w:cs="Times New Roman"/>
          <w:sz w:val="20"/>
          <w:szCs w:val="20"/>
          <w:lang w:val="en-GB" w:eastAsia="x-none"/>
        </w:rPr>
      </w:pPr>
      <w:ins w:id="286" w:author="Author">
        <w:r w:rsidRPr="00B06AD8">
          <w:rPr>
            <w:rFonts w:ascii="Times New Roman" w:eastAsia="Times New Roman" w:hAnsi="Times New Roman" w:cs="Times New Roman"/>
            <w:sz w:val="20"/>
            <w:szCs w:val="20"/>
            <w:lang w:val="en-GB" w:eastAsia="x-none"/>
          </w:rPr>
          <w:t>2&gt;</w:t>
        </w:r>
        <w:r w:rsidRPr="00B06AD8">
          <w:rPr>
            <w:rFonts w:ascii="Times New Roman" w:eastAsia="Times New Roman" w:hAnsi="Times New Roman" w:cs="Times New Roman"/>
            <w:sz w:val="20"/>
            <w:szCs w:val="20"/>
            <w:lang w:val="en-GB" w:eastAsia="x-none"/>
          </w:rPr>
          <w:tab/>
          <w:t>perform radio bearer configuration as specified in TS 38.331 [82], clause 5.3.5.6.</w:t>
        </w:r>
      </w:ins>
    </w:p>
    <w:p w14:paraId="08CA9EBD" w14:textId="77777777" w:rsidR="00320F38" w:rsidRPr="00B06AD8" w:rsidDel="00E34F85" w:rsidRDefault="00320F38" w:rsidP="00320F38">
      <w:pPr>
        <w:keepLines/>
        <w:overflowPunct w:val="0"/>
        <w:autoSpaceDE w:val="0"/>
        <w:autoSpaceDN w:val="0"/>
        <w:adjustRightInd w:val="0"/>
        <w:spacing w:after="180" w:line="240" w:lineRule="auto"/>
        <w:ind w:left="1135" w:hanging="851"/>
        <w:textAlignment w:val="baseline"/>
        <w:rPr>
          <w:ins w:id="287" w:author="Author"/>
          <w:del w:id="288" w:author="Author"/>
          <w:rFonts w:ascii="Times New Roman" w:eastAsia="Times New Roman" w:hAnsi="Times New Roman" w:cs="Times New Roman"/>
          <w:color w:val="FF0000"/>
          <w:sz w:val="20"/>
          <w:szCs w:val="20"/>
          <w:lang w:val="en-GB" w:eastAsia="x-none"/>
        </w:rPr>
      </w:pPr>
      <w:ins w:id="289" w:author="Author">
        <w:del w:id="290" w:author="Author">
          <w:r w:rsidRPr="00B06AD8" w:rsidDel="00E34F85">
            <w:rPr>
              <w:rFonts w:ascii="Times New Roman" w:eastAsia="Times New Roman" w:hAnsi="Times New Roman" w:cs="Times New Roman"/>
              <w:color w:val="FF0000"/>
              <w:sz w:val="20"/>
              <w:szCs w:val="20"/>
              <w:lang w:val="en-GB" w:eastAsia="x-none"/>
            </w:rPr>
            <w:delText xml:space="preserve">Editor's Note: FFS Whether an NR PSCell addition/change command prepared by an NR target may also contain a CHO/PSCell addition/change configuration to be applicable in target (or if a new </w:delText>
          </w:r>
          <w:r w:rsidRPr="00B06AD8" w:rsidDel="00E34F85">
            <w:rPr>
              <w:rFonts w:ascii="Times New Roman" w:eastAsia="Times New Roman" w:hAnsi="Times New Roman" w:cs="Times New Roman"/>
              <w:i/>
              <w:color w:val="FF0000"/>
              <w:sz w:val="20"/>
              <w:szCs w:val="20"/>
              <w:lang w:val="en-GB" w:eastAsia="x-none"/>
            </w:rPr>
            <w:delText>RRCReconfiguration</w:delText>
          </w:r>
          <w:r w:rsidRPr="00B06AD8" w:rsidDel="00E34F85">
            <w:rPr>
              <w:rFonts w:ascii="Times New Roman" w:eastAsia="Times New Roman" w:hAnsi="Times New Roman" w:cs="Times New Roman"/>
              <w:color w:val="FF0000"/>
              <w:sz w:val="20"/>
              <w:szCs w:val="20"/>
              <w:lang w:val="en-GB" w:eastAsia="x-none"/>
            </w:rPr>
            <w:delText xml:space="preserve"> would be required by target after NR PSCell addition/change).</w:delText>
          </w:r>
        </w:del>
      </w:ins>
    </w:p>
    <w:p w14:paraId="603873A1" w14:textId="77777777" w:rsidR="00320F38" w:rsidRPr="00B06AD8" w:rsidRDefault="00320F38" w:rsidP="00320F38">
      <w:pPr>
        <w:keepLines/>
        <w:overflowPunct w:val="0"/>
        <w:autoSpaceDE w:val="0"/>
        <w:autoSpaceDN w:val="0"/>
        <w:adjustRightInd w:val="0"/>
        <w:spacing w:after="180" w:line="240" w:lineRule="auto"/>
        <w:ind w:left="1135" w:hanging="851"/>
        <w:textAlignment w:val="baseline"/>
        <w:rPr>
          <w:ins w:id="291" w:author="Author"/>
          <w:rFonts w:ascii="Times New Roman" w:eastAsia="Times New Roman" w:hAnsi="Times New Roman" w:cs="Times New Roman"/>
          <w:color w:val="FF0000"/>
          <w:sz w:val="20"/>
          <w:szCs w:val="20"/>
          <w:lang w:val="en-GB" w:eastAsia="x-none"/>
        </w:rPr>
      </w:pPr>
      <w:ins w:id="292" w:author="Author">
        <w:r w:rsidRPr="00B06AD8">
          <w:rPr>
            <w:rFonts w:ascii="Times New Roman" w:eastAsia="Times New Roman" w:hAnsi="Times New Roman" w:cs="Times New Roman"/>
            <w:color w:val="FF0000"/>
            <w:sz w:val="20"/>
            <w:szCs w:val="20"/>
            <w:lang w:val="en-GB" w:eastAsia="x-none"/>
          </w:rPr>
          <w:t xml:space="preserve">Editor's Note: FFS Whether further actions related to conditional NR </w:t>
        </w:r>
        <w:proofErr w:type="spellStart"/>
        <w:r w:rsidRPr="00B06AD8">
          <w:rPr>
            <w:rFonts w:ascii="Times New Roman" w:eastAsia="Times New Roman" w:hAnsi="Times New Roman" w:cs="Times New Roman"/>
            <w:color w:val="FF0000"/>
            <w:sz w:val="20"/>
            <w:szCs w:val="20"/>
            <w:lang w:val="en-GB" w:eastAsia="x-none"/>
          </w:rPr>
          <w:t>PSCell</w:t>
        </w:r>
        <w:proofErr w:type="spellEnd"/>
        <w:r w:rsidRPr="00B06AD8">
          <w:rPr>
            <w:rFonts w:ascii="Times New Roman" w:eastAsia="Times New Roman" w:hAnsi="Times New Roman" w:cs="Times New Roman"/>
            <w:color w:val="FF0000"/>
            <w:sz w:val="20"/>
            <w:szCs w:val="20"/>
            <w:lang w:val="en-GB" w:eastAsia="x-none"/>
          </w:rPr>
          <w:t xml:space="preserve"> addition/change are required.</w:t>
        </w:r>
      </w:ins>
    </w:p>
    <w:p w14:paraId="70B8BF74" w14:textId="77777777" w:rsidR="00320F38" w:rsidRPr="00B06AD8"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x-none" w:eastAsia="en-GB"/>
        </w:rPr>
      </w:pPr>
    </w:p>
    <w:p w14:paraId="7A95A86B" w14:textId="77777777" w:rsidR="00320F38" w:rsidRPr="00B06AD8"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x-none" w:eastAsia="en-GB"/>
        </w:rPr>
      </w:pPr>
    </w:p>
    <w:p w14:paraId="5A6B04A2" w14:textId="77777777" w:rsidR="00320F38" w:rsidRPr="00B06AD8" w:rsidRDefault="00320F38" w:rsidP="00320F3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4"/>
          <w:szCs w:val="20"/>
          <w:lang w:val="en-GB" w:eastAsia="ja-JP"/>
        </w:rPr>
      </w:pPr>
      <w:r w:rsidRPr="00B06AD8">
        <w:rPr>
          <w:rFonts w:ascii="Times New Roman" w:eastAsia="Times New Roman" w:hAnsi="Times New Roman" w:cs="Times New Roman"/>
          <w:noProof/>
          <w:sz w:val="24"/>
          <w:szCs w:val="20"/>
          <w:lang w:val="en-GB" w:eastAsia="ja-JP"/>
        </w:rPr>
        <w:t>Next change</w:t>
      </w:r>
    </w:p>
    <w:p w14:paraId="569DAD1E" w14:textId="77777777" w:rsidR="00320F38" w:rsidRPr="00A971FB" w:rsidRDefault="00320F38" w:rsidP="00320F38">
      <w:pPr>
        <w:pStyle w:val="Heading4"/>
        <w:numPr>
          <w:ilvl w:val="0"/>
          <w:numId w:val="0"/>
        </w:numPr>
        <w:ind w:left="864" w:hanging="864"/>
        <w:rPr>
          <w:ins w:id="293" w:author="Author"/>
          <w:rFonts w:eastAsia="MS Mincho"/>
          <w:highlight w:val="yellow"/>
          <w:rPrChange w:id="294" w:author="Author">
            <w:rPr>
              <w:ins w:id="295" w:author="Author"/>
              <w:rFonts w:eastAsia="MS Mincho"/>
            </w:rPr>
          </w:rPrChange>
        </w:rPr>
      </w:pPr>
      <w:ins w:id="296" w:author="Author">
        <w:r w:rsidRPr="00A971FB">
          <w:rPr>
            <w:rFonts w:eastAsia="MS Mincho"/>
            <w:highlight w:val="yellow"/>
            <w:rPrChange w:id="297" w:author="Author">
              <w:rPr>
                <w:rFonts w:eastAsia="MS Mincho"/>
              </w:rPr>
            </w:rPrChange>
          </w:rPr>
          <w:t>5.3.5.5a</w:t>
        </w:r>
        <w:r w:rsidRPr="00A971FB">
          <w:rPr>
            <w:rFonts w:eastAsia="MS Mincho"/>
            <w:highlight w:val="yellow"/>
            <w:rPrChange w:id="298" w:author="Author">
              <w:rPr>
                <w:rFonts w:eastAsia="MS Mincho"/>
              </w:rPr>
            </w:rPrChange>
          </w:rPr>
          <w:tab/>
          <w:t>Release of source cell configuration</w:t>
        </w:r>
      </w:ins>
    </w:p>
    <w:p w14:paraId="7A0731CF" w14:textId="77777777" w:rsidR="00320F38" w:rsidRPr="00A971FB" w:rsidRDefault="00320F38" w:rsidP="00320F38">
      <w:pPr>
        <w:rPr>
          <w:ins w:id="299" w:author="Author"/>
          <w:rFonts w:ascii="Times New Roman" w:hAnsi="Times New Roman" w:cs="Times New Roman"/>
          <w:sz w:val="20"/>
          <w:szCs w:val="20"/>
          <w:highlight w:val="yellow"/>
          <w:lang w:val="en-GB" w:eastAsia="zh-CN"/>
          <w:rPrChange w:id="300" w:author="Author">
            <w:rPr>
              <w:ins w:id="301" w:author="Author"/>
              <w:rFonts w:ascii="Times New Roman" w:hAnsi="Times New Roman" w:cs="Times New Roman"/>
              <w:sz w:val="20"/>
              <w:szCs w:val="20"/>
              <w:lang w:val="en-GB" w:eastAsia="zh-CN"/>
            </w:rPr>
          </w:rPrChange>
        </w:rPr>
      </w:pPr>
      <w:ins w:id="302" w:author="Author">
        <w:r w:rsidRPr="00A971FB">
          <w:rPr>
            <w:rFonts w:ascii="Times New Roman" w:hAnsi="Times New Roman" w:cs="Times New Roman"/>
            <w:sz w:val="20"/>
            <w:szCs w:val="20"/>
            <w:highlight w:val="yellow"/>
            <w:lang w:val="en-GB" w:eastAsia="zh-CN"/>
            <w:rPrChange w:id="303" w:author="Author">
              <w:rPr>
                <w:rFonts w:ascii="Times New Roman" w:hAnsi="Times New Roman" w:cs="Times New Roman"/>
                <w:sz w:val="20"/>
                <w:szCs w:val="20"/>
                <w:lang w:val="en-GB" w:eastAsia="zh-CN"/>
              </w:rPr>
            </w:rPrChange>
          </w:rPr>
          <w:t>The UE shall:</w:t>
        </w:r>
      </w:ins>
    </w:p>
    <w:p w14:paraId="010ED135" w14:textId="77777777" w:rsidR="00320F38" w:rsidRPr="00A971FB" w:rsidRDefault="00320F38" w:rsidP="00320F38">
      <w:pPr>
        <w:pStyle w:val="B1"/>
        <w:rPr>
          <w:ins w:id="304" w:author="Author"/>
          <w:rFonts w:ascii="Times New Roman" w:hAnsi="Times New Roman" w:cs="Times New Roman"/>
          <w:sz w:val="20"/>
          <w:szCs w:val="20"/>
          <w:highlight w:val="yellow"/>
          <w:lang w:val="en-GB" w:eastAsia="zh-CN"/>
          <w:rPrChange w:id="305" w:author="Author">
            <w:rPr>
              <w:ins w:id="306" w:author="Author"/>
              <w:rFonts w:ascii="Times New Roman" w:hAnsi="Times New Roman" w:cs="Times New Roman"/>
              <w:sz w:val="20"/>
              <w:szCs w:val="20"/>
              <w:lang w:val="en-GB" w:eastAsia="zh-CN"/>
            </w:rPr>
          </w:rPrChange>
        </w:rPr>
      </w:pPr>
      <w:ins w:id="307" w:author="Author">
        <w:r w:rsidRPr="00A971FB">
          <w:rPr>
            <w:rFonts w:ascii="Times New Roman" w:hAnsi="Times New Roman" w:cs="Times New Roman"/>
            <w:sz w:val="20"/>
            <w:szCs w:val="20"/>
            <w:highlight w:val="yellow"/>
            <w:lang w:val="en-GB" w:eastAsia="zh-CN"/>
            <w:rPrChange w:id="308" w:author="Author">
              <w:rPr>
                <w:rFonts w:ascii="Times New Roman" w:hAnsi="Times New Roman" w:cs="Times New Roman"/>
                <w:sz w:val="20"/>
                <w:szCs w:val="20"/>
                <w:lang w:val="en-GB" w:eastAsia="zh-CN"/>
              </w:rPr>
            </w:rPrChange>
          </w:rPr>
          <w:t>1&gt;</w:t>
        </w:r>
        <w:r w:rsidRPr="00A971FB">
          <w:rPr>
            <w:rFonts w:ascii="Times New Roman" w:hAnsi="Times New Roman" w:cs="Times New Roman"/>
            <w:sz w:val="20"/>
            <w:szCs w:val="20"/>
            <w:highlight w:val="yellow"/>
            <w:lang w:val="en-GB" w:eastAsia="zh-CN"/>
            <w:rPrChange w:id="309" w:author="Author">
              <w:rPr>
                <w:rFonts w:ascii="Times New Roman" w:hAnsi="Times New Roman" w:cs="Times New Roman"/>
                <w:sz w:val="20"/>
                <w:szCs w:val="20"/>
                <w:lang w:val="en-GB" w:eastAsia="zh-CN"/>
              </w:rPr>
            </w:rPrChange>
          </w:rPr>
          <w:tab/>
          <w:t>if timer T317 expires:</w:t>
        </w:r>
      </w:ins>
    </w:p>
    <w:p w14:paraId="307C8D3C" w14:textId="77777777" w:rsidR="00320F38" w:rsidRPr="00A971FB" w:rsidRDefault="00320F38" w:rsidP="00320F38">
      <w:pPr>
        <w:pStyle w:val="B2"/>
        <w:rPr>
          <w:ins w:id="310" w:author="Author"/>
          <w:rFonts w:ascii="Times New Roman" w:hAnsi="Times New Roman" w:cs="Times New Roman"/>
          <w:sz w:val="20"/>
          <w:szCs w:val="20"/>
          <w:highlight w:val="yellow"/>
          <w:lang w:val="en-US"/>
          <w:rPrChange w:id="311" w:author="Author">
            <w:rPr>
              <w:ins w:id="312" w:author="Author"/>
              <w:rFonts w:ascii="Times New Roman" w:hAnsi="Times New Roman" w:cs="Times New Roman"/>
              <w:sz w:val="20"/>
              <w:szCs w:val="20"/>
            </w:rPr>
          </w:rPrChange>
        </w:rPr>
      </w:pPr>
      <w:ins w:id="313" w:author="Author">
        <w:r w:rsidRPr="00A971FB">
          <w:rPr>
            <w:rFonts w:ascii="Times New Roman" w:hAnsi="Times New Roman" w:cs="Times New Roman"/>
            <w:sz w:val="20"/>
            <w:szCs w:val="20"/>
            <w:highlight w:val="yellow"/>
            <w:lang w:val="en-GB"/>
            <w:rPrChange w:id="314" w:author="Author">
              <w:rPr>
                <w:rFonts w:ascii="Times New Roman" w:hAnsi="Times New Roman" w:cs="Times New Roman"/>
                <w:sz w:val="20"/>
                <w:szCs w:val="20"/>
                <w:lang w:val="en-GB"/>
              </w:rPr>
            </w:rPrChange>
          </w:rPr>
          <w:t>2</w:t>
        </w:r>
        <w:r w:rsidRPr="00A971FB">
          <w:rPr>
            <w:rFonts w:ascii="Times New Roman" w:hAnsi="Times New Roman" w:cs="Times New Roman"/>
            <w:sz w:val="20"/>
            <w:szCs w:val="20"/>
            <w:highlight w:val="yellow"/>
            <w:lang w:val="en-US"/>
            <w:rPrChange w:id="315" w:author="Author">
              <w:rPr>
                <w:rFonts w:ascii="Times New Roman" w:hAnsi="Times New Roman" w:cs="Times New Roman"/>
                <w:sz w:val="20"/>
                <w:szCs w:val="20"/>
              </w:rPr>
            </w:rPrChange>
          </w:rPr>
          <w:t xml:space="preserve">&gt; release the MAC entity for the </w:t>
        </w:r>
        <w:r w:rsidRPr="00A971FB">
          <w:rPr>
            <w:rFonts w:ascii="Times New Roman" w:hAnsi="Times New Roman" w:cs="Times New Roman"/>
            <w:sz w:val="20"/>
            <w:szCs w:val="20"/>
            <w:highlight w:val="yellow"/>
            <w:lang w:val="en-US"/>
            <w:rPrChange w:id="316" w:author="Author">
              <w:rPr>
                <w:rFonts w:ascii="Times New Roman" w:hAnsi="Times New Roman" w:cs="Times New Roman"/>
                <w:sz w:val="20"/>
                <w:szCs w:val="20"/>
                <w:lang w:val="en-US"/>
              </w:rPr>
            </w:rPrChange>
          </w:rPr>
          <w:t>source</w:t>
        </w:r>
        <w:r w:rsidRPr="00A971FB">
          <w:rPr>
            <w:rFonts w:ascii="Times New Roman" w:hAnsi="Times New Roman" w:cs="Times New Roman"/>
            <w:sz w:val="20"/>
            <w:szCs w:val="20"/>
            <w:highlight w:val="yellow"/>
            <w:lang w:val="en-US"/>
            <w:rPrChange w:id="317" w:author="Author">
              <w:rPr>
                <w:rFonts w:ascii="Times New Roman" w:hAnsi="Times New Roman" w:cs="Times New Roman"/>
                <w:sz w:val="20"/>
                <w:szCs w:val="20"/>
              </w:rPr>
            </w:rPrChange>
          </w:rPr>
          <w:t xml:space="preserve"> </w:t>
        </w:r>
        <w:proofErr w:type="spellStart"/>
        <w:r w:rsidRPr="00A971FB">
          <w:rPr>
            <w:rFonts w:ascii="Times New Roman" w:hAnsi="Times New Roman" w:cs="Times New Roman"/>
            <w:sz w:val="20"/>
            <w:szCs w:val="20"/>
            <w:highlight w:val="yellow"/>
            <w:lang w:val="en-US"/>
            <w:rPrChange w:id="318" w:author="Author">
              <w:rPr>
                <w:rFonts w:ascii="Times New Roman" w:hAnsi="Times New Roman" w:cs="Times New Roman"/>
                <w:sz w:val="20"/>
                <w:szCs w:val="20"/>
              </w:rPr>
            </w:rPrChange>
          </w:rPr>
          <w:t>PCell</w:t>
        </w:r>
        <w:proofErr w:type="spellEnd"/>
        <w:r w:rsidRPr="00A971FB">
          <w:rPr>
            <w:rFonts w:ascii="Times New Roman" w:hAnsi="Times New Roman" w:cs="Times New Roman"/>
            <w:sz w:val="20"/>
            <w:szCs w:val="20"/>
            <w:highlight w:val="yellow"/>
            <w:lang w:val="en-US"/>
            <w:rPrChange w:id="319" w:author="Author">
              <w:rPr>
                <w:rFonts w:ascii="Times New Roman" w:hAnsi="Times New Roman" w:cs="Times New Roman"/>
                <w:sz w:val="20"/>
                <w:szCs w:val="20"/>
              </w:rPr>
            </w:rPrChange>
          </w:rPr>
          <w:t>;</w:t>
        </w:r>
      </w:ins>
    </w:p>
    <w:p w14:paraId="35430C5E" w14:textId="77777777" w:rsidR="00320F38" w:rsidRPr="00A971FB" w:rsidRDefault="00320F38" w:rsidP="00320F38">
      <w:pPr>
        <w:pStyle w:val="B2"/>
        <w:rPr>
          <w:ins w:id="320" w:author="Author"/>
          <w:rFonts w:ascii="Times New Roman" w:hAnsi="Times New Roman" w:cs="Times New Roman"/>
          <w:sz w:val="20"/>
          <w:szCs w:val="20"/>
          <w:highlight w:val="yellow"/>
          <w:lang w:val="en-GB" w:eastAsia="zh-CN"/>
          <w:rPrChange w:id="321" w:author="Author">
            <w:rPr>
              <w:ins w:id="322" w:author="Author"/>
              <w:rFonts w:ascii="Times New Roman" w:hAnsi="Times New Roman" w:cs="Times New Roman"/>
              <w:sz w:val="20"/>
              <w:szCs w:val="20"/>
              <w:lang w:val="en-GB" w:eastAsia="zh-CN"/>
            </w:rPr>
          </w:rPrChange>
        </w:rPr>
      </w:pPr>
    </w:p>
    <w:p w14:paraId="683E41C2" w14:textId="77777777" w:rsidR="00320F38" w:rsidRPr="00A971FB" w:rsidRDefault="00320F38" w:rsidP="00320F38">
      <w:pPr>
        <w:pStyle w:val="B2"/>
        <w:rPr>
          <w:ins w:id="323" w:author="Author"/>
          <w:rFonts w:ascii="Times New Roman" w:hAnsi="Times New Roman" w:cs="Times New Roman"/>
          <w:sz w:val="20"/>
          <w:szCs w:val="20"/>
          <w:highlight w:val="yellow"/>
          <w:lang w:val="en-GB"/>
          <w:rPrChange w:id="324" w:author="Author">
            <w:rPr>
              <w:ins w:id="325" w:author="Author"/>
              <w:rFonts w:ascii="Times New Roman" w:hAnsi="Times New Roman" w:cs="Times New Roman"/>
              <w:sz w:val="20"/>
              <w:szCs w:val="20"/>
              <w:lang w:val="en-GB"/>
            </w:rPr>
          </w:rPrChange>
        </w:rPr>
      </w:pPr>
      <w:ins w:id="326" w:author="Author">
        <w:r w:rsidRPr="00A971FB">
          <w:rPr>
            <w:rFonts w:ascii="Times New Roman" w:hAnsi="Times New Roman" w:cs="Times New Roman"/>
            <w:sz w:val="20"/>
            <w:szCs w:val="20"/>
            <w:highlight w:val="yellow"/>
            <w:lang w:val="en-GB" w:eastAsia="zh-CN"/>
            <w:rPrChange w:id="327" w:author="Author">
              <w:rPr>
                <w:rFonts w:ascii="Times New Roman" w:hAnsi="Times New Roman" w:cs="Times New Roman"/>
                <w:sz w:val="20"/>
                <w:szCs w:val="20"/>
                <w:lang w:val="en-GB" w:eastAsia="zh-CN"/>
              </w:rPr>
            </w:rPrChange>
          </w:rPr>
          <w:lastRenderedPageBreak/>
          <w:t>2&gt;</w:t>
        </w:r>
        <w:r w:rsidRPr="00A971FB">
          <w:rPr>
            <w:rFonts w:ascii="Times New Roman" w:hAnsi="Times New Roman" w:cs="Times New Roman"/>
            <w:sz w:val="20"/>
            <w:szCs w:val="20"/>
            <w:highlight w:val="yellow"/>
            <w:lang w:val="en-GB" w:eastAsia="zh-CN"/>
            <w:rPrChange w:id="328" w:author="Author">
              <w:rPr>
                <w:rFonts w:ascii="Times New Roman" w:hAnsi="Times New Roman" w:cs="Times New Roman"/>
                <w:sz w:val="20"/>
                <w:szCs w:val="20"/>
                <w:lang w:val="en-GB" w:eastAsia="zh-CN"/>
              </w:rPr>
            </w:rPrChange>
          </w:rPr>
          <w:tab/>
        </w:r>
        <w:r w:rsidRPr="00A971FB">
          <w:rPr>
            <w:rFonts w:ascii="Times New Roman" w:hAnsi="Times New Roman" w:cs="Times New Roman"/>
            <w:sz w:val="20"/>
            <w:szCs w:val="20"/>
            <w:highlight w:val="yellow"/>
            <w:lang w:val="en-GB"/>
            <w:rPrChange w:id="329" w:author="Author">
              <w:rPr>
                <w:rFonts w:ascii="Times New Roman" w:hAnsi="Times New Roman" w:cs="Times New Roman"/>
                <w:sz w:val="20"/>
                <w:szCs w:val="20"/>
                <w:lang w:val="en-GB"/>
              </w:rPr>
            </w:rPrChange>
          </w:rPr>
          <w:t xml:space="preserve">if </w:t>
        </w:r>
        <w:proofErr w:type="spellStart"/>
        <w:r w:rsidRPr="00A971FB">
          <w:rPr>
            <w:rFonts w:ascii="Times New Roman" w:hAnsi="Times New Roman" w:cs="Times New Roman"/>
            <w:i/>
            <w:sz w:val="20"/>
            <w:szCs w:val="20"/>
            <w:highlight w:val="yellow"/>
            <w:lang w:val="en-GB"/>
            <w:rPrChange w:id="330" w:author="Author">
              <w:rPr>
                <w:rFonts w:ascii="Times New Roman" w:hAnsi="Times New Roman" w:cs="Times New Roman"/>
                <w:i/>
                <w:sz w:val="20"/>
                <w:szCs w:val="20"/>
                <w:lang w:val="en-GB"/>
              </w:rPr>
            </w:rPrChange>
          </w:rPr>
          <w:t>listOfDAPS</w:t>
        </w:r>
        <w:proofErr w:type="spellEnd"/>
        <w:r w:rsidRPr="00A971FB">
          <w:rPr>
            <w:rFonts w:ascii="Times New Roman" w:hAnsi="Times New Roman" w:cs="Times New Roman"/>
            <w:i/>
            <w:sz w:val="20"/>
            <w:szCs w:val="20"/>
            <w:highlight w:val="yellow"/>
            <w:lang w:val="en-GB"/>
            <w:rPrChange w:id="331" w:author="Author">
              <w:rPr>
                <w:rFonts w:ascii="Times New Roman" w:hAnsi="Times New Roman" w:cs="Times New Roman"/>
                <w:i/>
                <w:sz w:val="20"/>
                <w:szCs w:val="20"/>
                <w:lang w:val="en-GB"/>
              </w:rPr>
            </w:rPrChange>
          </w:rPr>
          <w:t>-DRBs</w:t>
        </w:r>
        <w:r w:rsidRPr="00A971FB">
          <w:rPr>
            <w:rFonts w:ascii="Times New Roman" w:hAnsi="Times New Roman" w:cs="Times New Roman"/>
            <w:sz w:val="20"/>
            <w:szCs w:val="20"/>
            <w:highlight w:val="yellow"/>
            <w:lang w:val="en-GB"/>
            <w:rPrChange w:id="332" w:author="Author">
              <w:rPr>
                <w:rFonts w:ascii="Times New Roman" w:hAnsi="Times New Roman" w:cs="Times New Roman"/>
                <w:sz w:val="20"/>
                <w:szCs w:val="20"/>
                <w:lang w:val="en-GB"/>
              </w:rPr>
            </w:rPrChange>
          </w:rPr>
          <w:t xml:space="preserve"> is present, for each included DRB; or</w:t>
        </w:r>
      </w:ins>
    </w:p>
    <w:p w14:paraId="376D9C3C" w14:textId="77777777" w:rsidR="00320F38" w:rsidRPr="00A971FB" w:rsidRDefault="00320F38" w:rsidP="00320F38">
      <w:pPr>
        <w:pStyle w:val="B2"/>
        <w:rPr>
          <w:ins w:id="333" w:author="Author"/>
          <w:rFonts w:ascii="Times New Roman" w:hAnsi="Times New Roman" w:cs="Times New Roman"/>
          <w:sz w:val="20"/>
          <w:szCs w:val="20"/>
          <w:highlight w:val="yellow"/>
          <w:lang w:val="en-GB"/>
          <w:rPrChange w:id="334" w:author="Author">
            <w:rPr>
              <w:ins w:id="335" w:author="Author"/>
              <w:rFonts w:ascii="Times New Roman" w:hAnsi="Times New Roman" w:cs="Times New Roman"/>
              <w:sz w:val="20"/>
              <w:szCs w:val="20"/>
              <w:lang w:val="en-GB"/>
            </w:rPr>
          </w:rPrChange>
        </w:rPr>
      </w:pPr>
      <w:ins w:id="336" w:author="Author">
        <w:r w:rsidRPr="00A971FB">
          <w:rPr>
            <w:rFonts w:ascii="Times New Roman" w:hAnsi="Times New Roman" w:cs="Times New Roman"/>
            <w:sz w:val="20"/>
            <w:szCs w:val="20"/>
            <w:highlight w:val="yellow"/>
            <w:lang w:val="en-GB"/>
            <w:rPrChange w:id="337" w:author="Author">
              <w:rPr>
                <w:rFonts w:ascii="Times New Roman" w:hAnsi="Times New Roman" w:cs="Times New Roman"/>
                <w:sz w:val="20"/>
                <w:szCs w:val="20"/>
                <w:lang w:val="en-GB"/>
              </w:rPr>
            </w:rPrChange>
          </w:rPr>
          <w:t xml:space="preserve">2&gt; if </w:t>
        </w:r>
        <w:proofErr w:type="spellStart"/>
        <w:r w:rsidRPr="00A971FB">
          <w:rPr>
            <w:rFonts w:ascii="Times New Roman" w:hAnsi="Times New Roman" w:cs="Times New Roman"/>
            <w:i/>
            <w:sz w:val="20"/>
            <w:szCs w:val="20"/>
            <w:highlight w:val="yellow"/>
            <w:lang w:val="en-GB"/>
            <w:rPrChange w:id="338" w:author="Author">
              <w:rPr>
                <w:rFonts w:ascii="Times New Roman" w:hAnsi="Times New Roman" w:cs="Times New Roman"/>
                <w:i/>
                <w:sz w:val="20"/>
                <w:szCs w:val="20"/>
                <w:lang w:val="en-GB"/>
              </w:rPr>
            </w:rPrChange>
          </w:rPr>
          <w:t>listOfDAPS</w:t>
        </w:r>
        <w:proofErr w:type="spellEnd"/>
        <w:r w:rsidRPr="00A971FB">
          <w:rPr>
            <w:rFonts w:ascii="Times New Roman" w:hAnsi="Times New Roman" w:cs="Times New Roman"/>
            <w:i/>
            <w:sz w:val="20"/>
            <w:szCs w:val="20"/>
            <w:highlight w:val="yellow"/>
            <w:lang w:val="en-GB"/>
            <w:rPrChange w:id="339" w:author="Author">
              <w:rPr>
                <w:rFonts w:ascii="Times New Roman" w:hAnsi="Times New Roman" w:cs="Times New Roman"/>
                <w:i/>
                <w:sz w:val="20"/>
                <w:szCs w:val="20"/>
                <w:lang w:val="en-GB"/>
              </w:rPr>
            </w:rPrChange>
          </w:rPr>
          <w:t>-DRBs</w:t>
        </w:r>
        <w:r w:rsidRPr="00A971FB">
          <w:rPr>
            <w:rFonts w:ascii="Times New Roman" w:hAnsi="Times New Roman" w:cs="Times New Roman"/>
            <w:sz w:val="20"/>
            <w:szCs w:val="20"/>
            <w:highlight w:val="yellow"/>
            <w:lang w:val="en-GB"/>
            <w:rPrChange w:id="340" w:author="Author">
              <w:rPr>
                <w:rFonts w:ascii="Times New Roman" w:hAnsi="Times New Roman" w:cs="Times New Roman"/>
                <w:sz w:val="20"/>
                <w:szCs w:val="20"/>
                <w:lang w:val="en-GB"/>
              </w:rPr>
            </w:rPrChange>
          </w:rPr>
          <w:t xml:space="preserve"> is not present, for all DRBs:</w:t>
        </w:r>
      </w:ins>
    </w:p>
    <w:p w14:paraId="030F8969" w14:textId="77777777" w:rsidR="00320F38" w:rsidRPr="00A971FB" w:rsidRDefault="00320F38" w:rsidP="00320F38">
      <w:pPr>
        <w:pStyle w:val="B3"/>
        <w:rPr>
          <w:ins w:id="341" w:author="Author"/>
          <w:rFonts w:ascii="Times New Roman" w:hAnsi="Times New Roman" w:cs="Times New Roman"/>
          <w:sz w:val="20"/>
          <w:szCs w:val="20"/>
          <w:highlight w:val="yellow"/>
          <w:lang w:val="en-GB"/>
          <w:rPrChange w:id="342" w:author="Author">
            <w:rPr>
              <w:ins w:id="343" w:author="Author"/>
              <w:rFonts w:ascii="Times New Roman" w:hAnsi="Times New Roman" w:cs="Times New Roman"/>
              <w:sz w:val="20"/>
              <w:szCs w:val="20"/>
              <w:lang w:val="en-GB"/>
            </w:rPr>
          </w:rPrChange>
        </w:rPr>
      </w:pPr>
      <w:ins w:id="344" w:author="Author">
        <w:r w:rsidRPr="00A971FB">
          <w:rPr>
            <w:rFonts w:ascii="Times New Roman" w:hAnsi="Times New Roman" w:cs="Times New Roman"/>
            <w:sz w:val="20"/>
            <w:szCs w:val="20"/>
            <w:highlight w:val="yellow"/>
            <w:lang w:val="en-GB"/>
            <w:rPrChange w:id="345" w:author="Author">
              <w:rPr>
                <w:rFonts w:ascii="Times New Roman" w:hAnsi="Times New Roman" w:cs="Times New Roman"/>
                <w:sz w:val="20"/>
                <w:szCs w:val="20"/>
                <w:lang w:val="en-GB"/>
              </w:rPr>
            </w:rPrChange>
          </w:rPr>
          <w:t xml:space="preserve">3&gt; release the RLC entity and associated DTCH logical channel for the source </w:t>
        </w:r>
        <w:proofErr w:type="spellStart"/>
        <w:r w:rsidRPr="00A971FB">
          <w:rPr>
            <w:rFonts w:ascii="Times New Roman" w:hAnsi="Times New Roman" w:cs="Times New Roman"/>
            <w:sz w:val="20"/>
            <w:szCs w:val="20"/>
            <w:highlight w:val="yellow"/>
            <w:lang w:val="en-GB"/>
            <w:rPrChange w:id="346" w:author="Author">
              <w:rPr>
                <w:rFonts w:ascii="Times New Roman" w:hAnsi="Times New Roman" w:cs="Times New Roman"/>
                <w:sz w:val="20"/>
                <w:szCs w:val="20"/>
                <w:lang w:val="en-GB"/>
              </w:rPr>
            </w:rPrChange>
          </w:rPr>
          <w:t>PCell</w:t>
        </w:r>
        <w:proofErr w:type="spellEnd"/>
        <w:r w:rsidRPr="00A971FB">
          <w:rPr>
            <w:rFonts w:ascii="Times New Roman" w:hAnsi="Times New Roman" w:cs="Times New Roman"/>
            <w:sz w:val="20"/>
            <w:szCs w:val="20"/>
            <w:highlight w:val="yellow"/>
            <w:lang w:val="en-GB"/>
            <w:rPrChange w:id="347" w:author="Author">
              <w:rPr>
                <w:rFonts w:ascii="Times New Roman" w:hAnsi="Times New Roman" w:cs="Times New Roman"/>
                <w:sz w:val="20"/>
                <w:szCs w:val="20"/>
                <w:lang w:val="en-GB"/>
              </w:rPr>
            </w:rPrChange>
          </w:rPr>
          <w:t>;</w:t>
        </w:r>
      </w:ins>
    </w:p>
    <w:p w14:paraId="06172BEF" w14:textId="77777777" w:rsidR="00320F38" w:rsidRPr="00FA34ED" w:rsidRDefault="00320F38" w:rsidP="00320F38">
      <w:pPr>
        <w:pStyle w:val="B3"/>
        <w:rPr>
          <w:ins w:id="348" w:author="Author"/>
          <w:rFonts w:ascii="Times New Roman" w:hAnsi="Times New Roman" w:cs="Times New Roman"/>
          <w:sz w:val="20"/>
          <w:szCs w:val="20"/>
          <w:lang w:val="en-GB"/>
        </w:rPr>
      </w:pPr>
      <w:ins w:id="349" w:author="Author">
        <w:r w:rsidRPr="00A971FB">
          <w:rPr>
            <w:rFonts w:ascii="Times New Roman" w:hAnsi="Times New Roman" w:cs="Times New Roman"/>
            <w:sz w:val="20"/>
            <w:szCs w:val="20"/>
            <w:highlight w:val="yellow"/>
            <w:lang w:val="en-GB"/>
            <w:rPrChange w:id="350" w:author="Author">
              <w:rPr>
                <w:rFonts w:ascii="Times New Roman" w:hAnsi="Times New Roman" w:cs="Times New Roman"/>
                <w:sz w:val="20"/>
                <w:szCs w:val="20"/>
                <w:lang w:val="en-GB"/>
              </w:rPr>
            </w:rPrChange>
          </w:rPr>
          <w:t>3&gt; reconfigure the PDCP entity to normal PDCP as specified in TS36.323 [8].</w:t>
        </w:r>
      </w:ins>
    </w:p>
    <w:p w14:paraId="41FD1870" w14:textId="77777777" w:rsidR="00320F38" w:rsidRPr="00B54EE2" w:rsidRDefault="00320F38" w:rsidP="00320F38">
      <w:pPr>
        <w:pStyle w:val="B2"/>
        <w:rPr>
          <w:rFonts w:ascii="Times New Roman" w:hAnsi="Times New Roman" w:cs="Times New Roman"/>
          <w:sz w:val="20"/>
          <w:szCs w:val="20"/>
          <w:lang w:val="en-GB" w:eastAsia="zh-CN"/>
        </w:rPr>
      </w:pPr>
    </w:p>
    <w:p w14:paraId="259F5C64" w14:textId="77777777" w:rsidR="00320F38"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pPr>
    </w:p>
    <w:p w14:paraId="6DA83F78" w14:textId="77777777" w:rsidR="00320F38" w:rsidRPr="00867590" w:rsidRDefault="00320F38" w:rsidP="00320F38">
      <w:pPr>
        <w:pStyle w:val="Heading4"/>
        <w:numPr>
          <w:ilvl w:val="0"/>
          <w:numId w:val="0"/>
        </w:numPr>
        <w:ind w:left="864" w:hanging="864"/>
      </w:pPr>
      <w:bookmarkStart w:id="351" w:name="_Toc12745356"/>
      <w:r w:rsidRPr="00867590">
        <w:t>5.3.5.6</w:t>
      </w:r>
      <w:r w:rsidRPr="00867590">
        <w:tab/>
        <w:t>T304 expiry (handover failure)</w:t>
      </w:r>
      <w:bookmarkEnd w:id="351"/>
    </w:p>
    <w:p w14:paraId="6A97C1F2" w14:textId="77777777" w:rsidR="00320F38"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sectPr w:rsidR="00320F38">
          <w:headerReference w:type="even" r:id="rId17"/>
          <w:footerReference w:type="default" r:id="rId18"/>
          <w:footnotePr>
            <w:numRestart w:val="eachSect"/>
          </w:footnotePr>
          <w:pgSz w:w="11907" w:h="16840" w:code="9"/>
          <w:pgMar w:top="1418" w:right="1134" w:bottom="1134" w:left="1134" w:header="680" w:footer="567" w:gutter="0"/>
          <w:cols w:space="720"/>
        </w:sectPr>
      </w:pPr>
    </w:p>
    <w:p w14:paraId="5AF85BB8"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pPr>
    </w:p>
    <w:p w14:paraId="04E396E3" w14:textId="77777777" w:rsidR="00320F38" w:rsidRPr="008737B1" w:rsidRDefault="00320F38" w:rsidP="00320F3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4"/>
          <w:szCs w:val="20"/>
          <w:lang w:val="en-US" w:eastAsia="ja-JP"/>
        </w:rPr>
      </w:pPr>
      <w:r w:rsidRPr="008737B1">
        <w:rPr>
          <w:rFonts w:ascii="Times New Roman" w:eastAsia="Times New Roman" w:hAnsi="Times New Roman" w:cs="Times New Roman"/>
          <w:noProof/>
          <w:sz w:val="24"/>
          <w:szCs w:val="20"/>
          <w:lang w:val="en-US" w:eastAsia="ja-JP"/>
        </w:rPr>
        <w:t>Next change</w:t>
      </w:r>
    </w:p>
    <w:p w14:paraId="2A202B4D" w14:textId="77777777" w:rsidR="00320F38" w:rsidRPr="008737B1" w:rsidRDefault="00320F38" w:rsidP="00320F3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r w:rsidRPr="008737B1">
        <w:rPr>
          <w:rFonts w:ascii="Arial" w:eastAsia="Times New Roman" w:hAnsi="Arial" w:cs="Times New Roman"/>
          <w:sz w:val="28"/>
          <w:szCs w:val="20"/>
          <w:lang w:val="en-GB" w:eastAsia="ja-JP"/>
        </w:rPr>
        <w:t>6.3.4</w:t>
      </w:r>
      <w:r w:rsidRPr="008737B1">
        <w:rPr>
          <w:rFonts w:ascii="Arial" w:eastAsia="Times New Roman" w:hAnsi="Arial" w:cs="Times New Roman"/>
          <w:sz w:val="28"/>
          <w:szCs w:val="20"/>
          <w:lang w:val="en-GB" w:eastAsia="ja-JP"/>
        </w:rPr>
        <w:tab/>
        <w:t>Mobility control information elements</w:t>
      </w:r>
    </w:p>
    <w:p w14:paraId="2F2A0297" w14:textId="77777777" w:rsidR="00320F38" w:rsidRPr="008737B1" w:rsidRDefault="00320F38" w:rsidP="00320F38">
      <w:pPr>
        <w:keepNext/>
        <w:keepLines/>
        <w:numPr>
          <w:ilvl w:val="0"/>
          <w:numId w:val="1"/>
        </w:numPr>
        <w:tabs>
          <w:tab w:val="clear" w:pos="432"/>
        </w:tab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8737B1">
        <w:rPr>
          <w:rFonts w:ascii="Arial" w:eastAsia="Times New Roman" w:hAnsi="Arial" w:cs="Times New Roman"/>
          <w:sz w:val="24"/>
          <w:szCs w:val="20"/>
          <w:lang w:val="en-GB" w:eastAsia="ja-JP"/>
        </w:rPr>
        <w:t>–</w:t>
      </w:r>
      <w:r w:rsidRPr="008737B1">
        <w:rPr>
          <w:rFonts w:ascii="Arial" w:eastAsia="Times New Roman" w:hAnsi="Arial" w:cs="Times New Roman"/>
          <w:sz w:val="24"/>
          <w:szCs w:val="20"/>
          <w:lang w:val="en-GB" w:eastAsia="ja-JP"/>
        </w:rPr>
        <w:tab/>
      </w:r>
      <w:r w:rsidRPr="008737B1">
        <w:rPr>
          <w:rFonts w:ascii="Arial" w:eastAsia="Times New Roman" w:hAnsi="Arial" w:cs="Times New Roman"/>
          <w:i/>
          <w:noProof/>
          <w:sz w:val="24"/>
          <w:szCs w:val="20"/>
          <w:lang w:val="en-GB" w:eastAsia="ja-JP"/>
        </w:rPr>
        <w:t>MobilityControlInfo</w:t>
      </w:r>
    </w:p>
    <w:p w14:paraId="79B2179E"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737B1">
        <w:rPr>
          <w:rFonts w:ascii="Times New Roman" w:eastAsia="Times New Roman" w:hAnsi="Times New Roman" w:cs="Times New Roman"/>
          <w:sz w:val="20"/>
          <w:szCs w:val="20"/>
          <w:lang w:val="en-GB" w:eastAsia="ja-JP"/>
        </w:rPr>
        <w:t xml:space="preserve">The IE </w:t>
      </w:r>
      <w:r w:rsidRPr="008737B1">
        <w:rPr>
          <w:rFonts w:ascii="Times New Roman" w:eastAsia="Times New Roman" w:hAnsi="Times New Roman" w:cs="Times New Roman"/>
          <w:i/>
          <w:noProof/>
          <w:sz w:val="20"/>
          <w:szCs w:val="20"/>
          <w:lang w:val="en-GB" w:eastAsia="ja-JP"/>
        </w:rPr>
        <w:t>MobilityControlInfo</w:t>
      </w:r>
      <w:r w:rsidRPr="008737B1">
        <w:rPr>
          <w:rFonts w:ascii="Times New Roman" w:eastAsia="Times New Roman" w:hAnsi="Times New Roman" w:cs="Times New Roman"/>
          <w:sz w:val="20"/>
          <w:szCs w:val="20"/>
          <w:lang w:val="en-GB" w:eastAsia="ja-JP"/>
        </w:rPr>
        <w:t xml:space="preserve"> includes parameters relevant for </w:t>
      </w:r>
      <w:proofErr w:type="gramStart"/>
      <w:r w:rsidRPr="008737B1">
        <w:rPr>
          <w:rFonts w:ascii="Times New Roman" w:eastAsia="Times New Roman" w:hAnsi="Times New Roman" w:cs="Times New Roman"/>
          <w:sz w:val="20"/>
          <w:szCs w:val="20"/>
          <w:lang w:val="en-GB" w:eastAsia="ja-JP"/>
        </w:rPr>
        <w:t>network controlled</w:t>
      </w:r>
      <w:proofErr w:type="gramEnd"/>
      <w:r w:rsidRPr="008737B1">
        <w:rPr>
          <w:rFonts w:ascii="Times New Roman" w:eastAsia="Times New Roman" w:hAnsi="Times New Roman" w:cs="Times New Roman"/>
          <w:sz w:val="20"/>
          <w:szCs w:val="20"/>
          <w:lang w:val="en-GB" w:eastAsia="ja-JP"/>
        </w:rPr>
        <w:t xml:space="preserve"> mobility to/within E</w:t>
      </w:r>
      <w:r w:rsidRPr="008737B1">
        <w:rPr>
          <w:rFonts w:ascii="Times New Roman" w:eastAsia="Times New Roman" w:hAnsi="Times New Roman" w:cs="Times New Roman"/>
          <w:sz w:val="20"/>
          <w:szCs w:val="20"/>
          <w:lang w:val="en-GB" w:eastAsia="ja-JP"/>
        </w:rPr>
        <w:noBreakHyphen/>
        <w:t>UTRA.</w:t>
      </w:r>
    </w:p>
    <w:p w14:paraId="40411484" w14:textId="77777777" w:rsidR="00320F38" w:rsidRPr="008737B1" w:rsidRDefault="00320F38" w:rsidP="00320F3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proofErr w:type="spellStart"/>
      <w:r w:rsidRPr="008737B1">
        <w:rPr>
          <w:rFonts w:ascii="Arial" w:eastAsia="Times New Roman" w:hAnsi="Arial" w:cs="Times New Roman"/>
          <w:b/>
          <w:bCs/>
          <w:i/>
          <w:iCs/>
          <w:sz w:val="20"/>
          <w:szCs w:val="20"/>
          <w:lang w:val="en-GB" w:eastAsia="x-none"/>
        </w:rPr>
        <w:t>MobilityControlInfo</w:t>
      </w:r>
      <w:proofErr w:type="spellEnd"/>
      <w:r w:rsidRPr="008737B1">
        <w:rPr>
          <w:rFonts w:ascii="Arial" w:eastAsia="Times New Roman" w:hAnsi="Arial" w:cs="Times New Roman"/>
          <w:b/>
          <w:bCs/>
          <w:i/>
          <w:iCs/>
          <w:sz w:val="20"/>
          <w:szCs w:val="20"/>
          <w:lang w:val="en-GB" w:eastAsia="x-none"/>
        </w:rPr>
        <w:t xml:space="preserve"> </w:t>
      </w:r>
      <w:r w:rsidRPr="008737B1">
        <w:rPr>
          <w:rFonts w:ascii="Arial" w:eastAsia="Times New Roman" w:hAnsi="Arial" w:cs="Times New Roman"/>
          <w:b/>
          <w:sz w:val="20"/>
          <w:szCs w:val="20"/>
          <w:lang w:val="en-GB" w:eastAsia="x-none"/>
        </w:rPr>
        <w:t>information element</w:t>
      </w:r>
    </w:p>
    <w:p w14:paraId="1BBCD93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 ASN1START</w:t>
      </w:r>
    </w:p>
    <w:p w14:paraId="36E5842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E0B5AA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MobilityControlInfo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34A0AE8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targetPhysCellId</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PhysCellId,</w:t>
      </w:r>
    </w:p>
    <w:p w14:paraId="1353407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carrierFreq</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CarrierFreqEUTRA</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HO-toEUTRA2</w:t>
      </w:r>
    </w:p>
    <w:p w14:paraId="7BDBDDA7"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carrierBandwidth</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CarrierBandwidthEUTRA</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HO-toEUTRA</w:t>
      </w:r>
    </w:p>
    <w:p w14:paraId="3CD34F1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additionalSpectrumEmission</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AdditionalSpectrumEmission</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HO-toEUTRA</w:t>
      </w:r>
    </w:p>
    <w:p w14:paraId="118F310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napToGrid w:val="0"/>
          <w:sz w:val="16"/>
          <w:szCs w:val="20"/>
          <w:lang w:val="en-GB" w:eastAsia="sv-SE"/>
        </w:rPr>
        <w:t>t304</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3D59A2E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ms50, ms100, ms150, ms200, ms500, ms1000,</w:t>
      </w:r>
    </w:p>
    <w:p w14:paraId="32CC4AD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ms2000, ms10000-v13</w:t>
      </w:r>
      <w:r w:rsidRPr="008737B1">
        <w:rPr>
          <w:rFonts w:ascii="Courier New" w:eastAsia="Batang" w:hAnsi="Courier New" w:cs="Times New Roman"/>
          <w:noProof/>
          <w:sz w:val="16"/>
          <w:szCs w:val="20"/>
          <w:lang w:val="en-GB" w:eastAsia="sv-SE"/>
        </w:rPr>
        <w:t>10</w:t>
      </w:r>
      <w:r w:rsidRPr="008737B1">
        <w:rPr>
          <w:rFonts w:ascii="Courier New" w:eastAsia="Batang" w:hAnsi="Courier New" w:cs="Times New Roman"/>
          <w:noProof/>
          <w:snapToGrid w:val="0"/>
          <w:sz w:val="16"/>
          <w:szCs w:val="20"/>
          <w:lang w:val="en-GB" w:eastAsia="sv-SE"/>
        </w:rPr>
        <w:t>},</w:t>
      </w:r>
    </w:p>
    <w:p w14:paraId="625F234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newUE-Identity</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C-RNTI,</w:t>
      </w:r>
    </w:p>
    <w:p w14:paraId="76D8E4C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radioResourceConfigCommon</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RadioResourceConfigCommon,</w:t>
      </w:r>
    </w:p>
    <w:p w14:paraId="79CCC66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rach-ConfigDedicated</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RACH-ConfigDedicated</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OP</w:t>
      </w:r>
    </w:p>
    <w:p w14:paraId="3FE38A9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1749DAB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carrierFreq-v9e0</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CarrierFreqEUTRA-v9e0</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ON</w:t>
      </w:r>
    </w:p>
    <w:p w14:paraId="0757857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43A8769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drb-ContinueROHC-r11</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{true}</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w:t>
      </w:r>
    </w:p>
    <w:p w14:paraId="30DAF79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5B5A4409"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mobilityControlInfoV2X-r14</w:t>
      </w:r>
      <w:r w:rsidRPr="008737B1">
        <w:rPr>
          <w:rFonts w:ascii="Courier New" w:eastAsia="Batang" w:hAnsi="Courier New" w:cs="Times New Roman"/>
          <w:noProof/>
          <w:sz w:val="16"/>
          <w:szCs w:val="20"/>
          <w:lang w:val="en-GB" w:eastAsia="sv-SE"/>
        </w:rPr>
        <w:tab/>
        <w:t>MobilityControlInfoV2X-r14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ON</w:t>
      </w:r>
    </w:p>
    <w:p w14:paraId="30F0ECB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handoverWithoutWT-Change-r14</w:t>
      </w:r>
      <w:r w:rsidRPr="008737B1">
        <w:rPr>
          <w:rFonts w:ascii="Courier New" w:eastAsia="Batang" w:hAnsi="Courier New" w:cs="Times New Roman"/>
          <w:noProof/>
          <w:sz w:val="16"/>
          <w:szCs w:val="20"/>
          <w:lang w:val="en-GB" w:eastAsia="sv-SE"/>
        </w:rPr>
        <w:tab/>
        <w:t>ENUMERATED {keepLWA-Config, sendEndMarker}</w:t>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w:t>
      </w:r>
    </w:p>
    <w:p w14:paraId="25B6852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makeBeforeBreak-r14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{true}</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661EB3A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rach-Skip-r14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RACH-Skip-r14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42DF1E5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sameSFN-Indication-r14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{true}</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HO-SFNsynced</w:t>
      </w:r>
    </w:p>
    <w:p w14:paraId="049C593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7D1813E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1FC0A59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mib-RepetitionStatus-r14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BOOLEAN</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3C9C6FF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schedulingInfoSIB1-BR-r14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INTEGER (0..31)</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HO-SFNsynced</w:t>
      </w:r>
    </w:p>
    <w:p w14:paraId="587F0FD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2" w:author="Autho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ins w:id="353" w:author="Author">
        <w:r w:rsidRPr="008737B1">
          <w:rPr>
            <w:rFonts w:ascii="Courier New" w:eastAsia="Batang" w:hAnsi="Courier New" w:cs="Times New Roman"/>
            <w:noProof/>
            <w:sz w:val="16"/>
            <w:szCs w:val="20"/>
            <w:lang w:val="en-GB" w:eastAsia="sv-SE"/>
          </w:rPr>
          <w:t>,</w:t>
        </w:r>
      </w:ins>
    </w:p>
    <w:p w14:paraId="1D90B50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4" w:author="Author"/>
          <w:rFonts w:ascii="Courier New" w:eastAsia="Batang" w:hAnsi="Courier New" w:cs="Times New Roman"/>
          <w:noProof/>
          <w:sz w:val="16"/>
          <w:szCs w:val="20"/>
          <w:lang w:val="en-GB" w:eastAsia="sv-SE"/>
        </w:rPr>
      </w:pPr>
      <w:ins w:id="355" w:author="Autho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daps-HO</w:t>
        </w:r>
        <w:del w:id="356" w:author="Author">
          <w:r w:rsidRPr="008737B1" w:rsidDel="004F7854">
            <w:rPr>
              <w:rFonts w:ascii="Courier New" w:eastAsia="Batang" w:hAnsi="Courier New" w:cs="Times New Roman"/>
              <w:noProof/>
              <w:sz w:val="16"/>
              <w:szCs w:val="20"/>
              <w:lang w:val="en-GB" w:eastAsia="sv-SE"/>
            </w:rPr>
            <w:delText>enhancedMakeBeforeBreak</w:delText>
          </w:r>
        </w:del>
        <w:r w:rsidRPr="008737B1">
          <w:rPr>
            <w:rFonts w:ascii="Courier New" w:eastAsia="Batang" w:hAnsi="Courier New" w:cs="Times New Roman"/>
            <w:noProof/>
            <w:sz w:val="16"/>
            <w:szCs w:val="20"/>
            <w:lang w:val="en-GB" w:eastAsia="sv-SE"/>
          </w:rPr>
          <w:t>-r16</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del w:id="357" w:author="Author">
          <w:r w:rsidRPr="008737B1" w:rsidDel="004F7854">
            <w:rPr>
              <w:rFonts w:ascii="Courier New" w:eastAsia="Batang" w:hAnsi="Courier New" w:cs="Times New Roman"/>
              <w:noProof/>
              <w:sz w:val="16"/>
              <w:szCs w:val="20"/>
              <w:lang w:val="en-GB" w:eastAsia="sv-SE"/>
            </w:rPr>
            <w:delText>FFS-Content</w:delText>
          </w:r>
        </w:del>
        <w:r w:rsidRPr="008737B1">
          <w:rPr>
            <w:rFonts w:ascii="Courier New" w:eastAsia="Batang" w:hAnsi="Courier New" w:cs="Times New Roman"/>
            <w:noProof/>
            <w:sz w:val="16"/>
            <w:szCs w:val="20"/>
            <w:lang w:val="en-GB" w:eastAsia="sv-SE"/>
          </w:rPr>
          <w:t>DAPS-HO-Config-r16</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FFS</w:t>
        </w:r>
      </w:ins>
    </w:p>
    <w:p w14:paraId="537CBCC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ins w:id="358" w:author="Author">
        <w:r w:rsidRPr="008737B1">
          <w:rPr>
            <w:rFonts w:ascii="Courier New" w:eastAsia="Batang" w:hAnsi="Courier New" w:cs="Times New Roman"/>
            <w:noProof/>
            <w:sz w:val="16"/>
            <w:szCs w:val="20"/>
            <w:lang w:val="en-GB" w:eastAsia="sv-SE"/>
          </w:rPr>
          <w:tab/>
          <w:t>]]</w:t>
        </w:r>
      </w:ins>
    </w:p>
    <w:p w14:paraId="7363213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3CFD3B27"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9D325C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MobilityControlInfo-v10l0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145E132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additionalSpectrumEmission-v10l0</w:t>
      </w:r>
      <w:r w:rsidRPr="008737B1">
        <w:rPr>
          <w:rFonts w:ascii="Courier New" w:eastAsia="Batang" w:hAnsi="Courier New" w:cs="Times New Roman"/>
          <w:noProof/>
          <w:sz w:val="16"/>
          <w:szCs w:val="20"/>
          <w:lang w:val="en-GB" w:eastAsia="sv-SE"/>
        </w:rPr>
        <w:tab/>
        <w:t>AdditionalSpectrumEmission-v10l0</w:t>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ON</w:t>
      </w:r>
    </w:p>
    <w:p w14:paraId="78106A7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28D07D9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16FE6F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lastRenderedPageBreak/>
        <w:t>MobilityControlInfoSCG-r12</w:t>
      </w:r>
      <w:r w:rsidRPr="008737B1">
        <w:rPr>
          <w:rFonts w:ascii="Courier New" w:eastAsia="Batang" w:hAnsi="Courier New" w:cs="Times New Roman"/>
          <w:noProof/>
          <w:snapToGrid w:val="0"/>
          <w:sz w:val="16"/>
          <w:szCs w:val="20"/>
          <w:lang w:val="en-GB" w:eastAsia="sv-SE"/>
        </w:rPr>
        <w:t xml:space="preserve"> ::=</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z w:val="16"/>
          <w:szCs w:val="20"/>
          <w:lang w:val="en-GB" w:eastAsia="sv-SE"/>
        </w:rPr>
        <w:t>SEQUENCE {</w:t>
      </w:r>
    </w:p>
    <w:p w14:paraId="1CFBB5D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napToGrid w:val="0"/>
          <w:sz w:val="16"/>
          <w:szCs w:val="20"/>
          <w:lang w:val="en-GB" w:eastAsia="sv-SE"/>
        </w:rPr>
        <w:t>t307-r12</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7F7CEB53"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ms50, ms100, ms150, ms200, ms500, ms1000,</w:t>
      </w:r>
    </w:p>
    <w:p w14:paraId="765CBBA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ms2000, spare1},</w:t>
      </w:r>
    </w:p>
    <w:p w14:paraId="5E97A9B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ue-IdentitySCG-r12</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C-RNTI</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SCGEst,</w:t>
      </w:r>
    </w:p>
    <w:p w14:paraId="7B57C12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rach-ConfigDedicated-r12</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RACH-ConfigDedicated</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OP</w:t>
      </w:r>
    </w:p>
    <w:p w14:paraId="7099DAE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cipheringAlgorithmSCG-r12</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CipheringAlgorithm-r12</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ON</w:t>
      </w:r>
    </w:p>
    <w:p w14:paraId="59705CF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46AC13E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makeBeforeBreakSCG-r14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{true}</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52835A8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rach-SkipSCG-r14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RACH-Skip-r14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1434EB4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4D339EE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5064952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DBBF08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MobilityControlInfoV2X-r14 ::=</w:t>
      </w:r>
      <w:r w:rsidRPr="008737B1">
        <w:rPr>
          <w:rFonts w:ascii="Courier New" w:eastAsia="Batang" w:hAnsi="Courier New" w:cs="Times New Roman"/>
          <w:noProof/>
          <w:sz w:val="16"/>
          <w:szCs w:val="20"/>
          <w:lang w:val="en-GB" w:eastAsia="sv-SE"/>
        </w:rPr>
        <w:tab/>
        <w:t>SEQUENCE {</w:t>
      </w:r>
    </w:p>
    <w:p w14:paraId="6E087889"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v2x-CommTxPoolExceptional-r14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SL-CommResourcePoolV2X-r14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 Need OR</w:t>
      </w:r>
    </w:p>
    <w:p w14:paraId="560510C3"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v2x-CommRxPool-r14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SL-CommRxPoolListV2X-r14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 Need OR</w:t>
      </w:r>
    </w:p>
    <w:p w14:paraId="1B60DF6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v2x-CommSyncConfig-r14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SL-SyncConfigListV2X-r14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 Need OR</w:t>
      </w:r>
    </w:p>
    <w:p w14:paraId="6E66849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cbr-MobilityTxConfigList-r14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SL-CBR-CommonTxConfigList-r14</w:t>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 Need OR</w:t>
      </w:r>
    </w:p>
    <w:p w14:paraId="6DF8CA4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7C75D02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EBF3C7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CarrierBandwidthEUTRA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197F620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dl-Bandwidth</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w:t>
      </w:r>
    </w:p>
    <w:p w14:paraId="46E11E6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eastAsia="sv-SE"/>
        </w:rPr>
        <w:t>n6, n15, n25, n50, n75, n100, spare10,</w:t>
      </w:r>
    </w:p>
    <w:p w14:paraId="4558508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spare9, spare8, spare7, spare6, spare5,</w:t>
      </w:r>
    </w:p>
    <w:p w14:paraId="68160F3A"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spare4, spare3, spare2, spare1},</w:t>
      </w:r>
    </w:p>
    <w:p w14:paraId="3153092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t>ul-Bandwidth</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ENUMERATED {</w:t>
      </w:r>
    </w:p>
    <w:p w14:paraId="5992D1E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n6, n15, n25, n50, n75, n100, spare10,</w:t>
      </w:r>
    </w:p>
    <w:p w14:paraId="708BF969"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spare9, spare8, spare7, spare6, spare5,</w:t>
      </w:r>
    </w:p>
    <w:p w14:paraId="44EC379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spare4, spare3, spare2, spare1}</w:t>
      </w:r>
      <w:r w:rsidRPr="008737B1">
        <w:rPr>
          <w:rFonts w:ascii="Courier New" w:eastAsia="Batang" w:hAnsi="Courier New" w:cs="Times New Roman"/>
          <w:noProof/>
          <w:sz w:val="16"/>
          <w:szCs w:val="20"/>
          <w:lang w:eastAsia="sv-SE"/>
        </w:rPr>
        <w:tab/>
        <w:t>OPTIONAL -- Need OP</w:t>
      </w:r>
    </w:p>
    <w:p w14:paraId="351C8A6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22F7156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BFD8EF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CarrierFreqEUTRA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4961DB6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dl-CarrierFreq</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ARFCN-ValueEUTRA,</w:t>
      </w:r>
    </w:p>
    <w:p w14:paraId="4A2A605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ul-CarrierFreq</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ARFCN-ValueEUTRA</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FDD</w:t>
      </w:r>
    </w:p>
    <w:p w14:paraId="56BFFC9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1E4941A3"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B67C07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CarrierFreqEUTRA-v9e0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564F5C3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dl-CarrierFreq-v9e0</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ARFCN-ValueEUTRA-r9,</w:t>
      </w:r>
    </w:p>
    <w:p w14:paraId="3D9077E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ul-CarrierFreq-v9e0</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ARFCN-ValueEUTRA-r9</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Cond FDD</w:t>
      </w:r>
    </w:p>
    <w:p w14:paraId="6A53AF6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277DEDB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516899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RACH-Skip-r14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6CA9FB9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targetTA-r14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CHOICE {</w:t>
      </w:r>
    </w:p>
    <w:p w14:paraId="50269CF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eastAsia="sv-SE"/>
        </w:rPr>
        <w:t>ta0-r14</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NULL,</w:t>
      </w:r>
    </w:p>
    <w:p w14:paraId="74615F9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mcg-PTAG-r14</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NULL,</w:t>
      </w:r>
    </w:p>
    <w:p w14:paraId="569C065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scg-PTAG-r14</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NULL,</w:t>
      </w:r>
    </w:p>
    <w:p w14:paraId="3AACB26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mcg-STAG-r14</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STAG-Id-r11,</w:t>
      </w:r>
    </w:p>
    <w:p w14:paraId="0E447E4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scg-STAG-r14</w:t>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eastAsia="sv-SE"/>
        </w:rPr>
        <w:tab/>
        <w:t>STAG-Id-r11</w:t>
      </w:r>
    </w:p>
    <w:p w14:paraId="74ADE68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eastAsia="sv-SE"/>
        </w:rPr>
        <w:tab/>
      </w:r>
      <w:r w:rsidRPr="008737B1">
        <w:rPr>
          <w:rFonts w:ascii="Courier New" w:eastAsia="Batang" w:hAnsi="Courier New" w:cs="Times New Roman"/>
          <w:noProof/>
          <w:sz w:val="16"/>
          <w:szCs w:val="20"/>
          <w:lang w:val="en-GB" w:eastAsia="sv-SE"/>
        </w:rPr>
        <w:t>},</w:t>
      </w:r>
    </w:p>
    <w:p w14:paraId="4E71965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ul-ConfigInfo-r14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76A27F5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numberOfConfUL-Processes-r14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INTEGER (1..8),</w:t>
      </w:r>
    </w:p>
    <w:p w14:paraId="52FD369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ul-SchedInterval-r14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ENUMERATED {sf2, sf5, sf10},</w:t>
      </w:r>
    </w:p>
    <w:p w14:paraId="5723A84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ul-StartSubframe-r14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INTEGER (0..9),</w:t>
      </w:r>
    </w:p>
    <w:p w14:paraId="0DFC785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lastRenderedPageBreak/>
        <w:tab/>
      </w:r>
      <w:r w:rsidRPr="008737B1">
        <w:rPr>
          <w:rFonts w:ascii="Courier New" w:eastAsia="Batang" w:hAnsi="Courier New" w:cs="Times New Roman"/>
          <w:noProof/>
          <w:sz w:val="16"/>
          <w:szCs w:val="20"/>
          <w:lang w:val="en-GB" w:eastAsia="sv-SE"/>
        </w:rPr>
        <w:tab/>
        <w:t>ul-Grant-r14</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BIT STRING (SIZE (16))</w:t>
      </w:r>
    </w:p>
    <w:p w14:paraId="29A0E6A3"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w:t>
      </w:r>
      <w:r w:rsidRPr="008737B1">
        <w:rPr>
          <w:rFonts w:ascii="Courier New" w:eastAsia="Batang" w:hAnsi="Courier New" w:cs="Times New Roman"/>
          <w:noProof/>
          <w:sz w:val="16"/>
          <w:szCs w:val="20"/>
          <w:lang w:val="en-GB" w:eastAsia="sv-SE"/>
        </w:rPr>
        <w:tab/>
        <w:t>-- Need OR</w:t>
      </w:r>
    </w:p>
    <w:p w14:paraId="1CBCD6E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138E2887"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9" w:author="Author"/>
          <w:rFonts w:ascii="Courier New" w:eastAsia="Batang" w:hAnsi="Courier New" w:cs="Times New Roman"/>
          <w:noProof/>
          <w:sz w:val="16"/>
          <w:szCs w:val="20"/>
          <w:lang w:val="en-GB" w:eastAsia="sv-SE"/>
        </w:rPr>
      </w:pPr>
    </w:p>
    <w:p w14:paraId="4FB5822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0" w:author="Author"/>
          <w:rFonts w:ascii="Courier New" w:eastAsia="Batang" w:hAnsi="Courier New" w:cs="Times New Roman"/>
          <w:noProof/>
          <w:sz w:val="16"/>
          <w:szCs w:val="20"/>
          <w:lang w:val="en-GB" w:eastAsia="sv-SE"/>
        </w:rPr>
      </w:pPr>
      <w:ins w:id="361" w:author="Author">
        <w:r w:rsidRPr="008737B1">
          <w:rPr>
            <w:rFonts w:ascii="Courier New" w:eastAsia="Batang" w:hAnsi="Courier New" w:cs="Times New Roman"/>
            <w:noProof/>
            <w:sz w:val="16"/>
            <w:szCs w:val="20"/>
            <w:lang w:val="en-GB" w:eastAsia="sv-SE"/>
          </w:rPr>
          <w:t>DAPS-HO-Config-r16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ins>
    </w:p>
    <w:p w14:paraId="014E29F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2" w:author="Author"/>
          <w:rFonts w:ascii="Courier New" w:eastAsia="Batang" w:hAnsi="Courier New" w:cs="Times New Roman"/>
          <w:noProof/>
          <w:sz w:val="16"/>
          <w:szCs w:val="20"/>
          <w:lang w:val="en-GB" w:eastAsia="sv-SE"/>
        </w:rPr>
      </w:pPr>
      <w:ins w:id="363" w:author="Author">
        <w:r w:rsidRPr="008737B1">
          <w:rPr>
            <w:rFonts w:ascii="Courier New" w:eastAsia="Batang" w:hAnsi="Courier New" w:cs="Times New Roman"/>
            <w:noProof/>
            <w:sz w:val="16"/>
            <w:szCs w:val="20"/>
            <w:lang w:val="en-GB" w:eastAsia="sv-SE"/>
          </w:rPr>
          <w:tab/>
          <w:t>listOfDAPS-DRBs-r16</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(SIZE (1.. maxDRB-r15)) OF DRB-Identity</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OPTIONAL, – Need FFS</w:t>
        </w:r>
      </w:ins>
    </w:p>
    <w:p w14:paraId="2EABE95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4" w:author="Author"/>
          <w:rFonts w:ascii="Courier New" w:eastAsia="Batang" w:hAnsi="Courier New" w:cs="Times New Roman"/>
          <w:noProof/>
          <w:snapToGrid w:val="0"/>
          <w:sz w:val="16"/>
          <w:szCs w:val="20"/>
          <w:highlight w:val="yellow"/>
          <w:lang w:val="en-GB" w:eastAsia="sv-SE"/>
        </w:rPr>
      </w:pPr>
      <w:ins w:id="365" w:author="Author">
        <w:r w:rsidRPr="008737B1">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highlight w:val="yellow"/>
            <w:lang w:val="en-GB" w:eastAsia="sv-SE"/>
          </w:rPr>
          <w:t>t</w:t>
        </w:r>
        <w:r w:rsidRPr="008737B1">
          <w:rPr>
            <w:rFonts w:ascii="Courier New" w:eastAsia="Batang" w:hAnsi="Courier New" w:cs="Times New Roman"/>
            <w:noProof/>
            <w:snapToGrid w:val="0"/>
            <w:sz w:val="16"/>
            <w:szCs w:val="20"/>
            <w:highlight w:val="yellow"/>
            <w:lang w:val="en-GB" w:eastAsia="sv-SE"/>
          </w:rPr>
          <w:t>31</w:t>
        </w:r>
        <w:r>
          <w:rPr>
            <w:rFonts w:ascii="Courier New" w:eastAsia="Batang" w:hAnsi="Courier New" w:cs="Times New Roman"/>
            <w:noProof/>
            <w:snapToGrid w:val="0"/>
            <w:sz w:val="16"/>
            <w:szCs w:val="20"/>
            <w:highlight w:val="yellow"/>
            <w:lang w:val="en-GB" w:eastAsia="sv-SE"/>
          </w:rPr>
          <w:t>7</w:t>
        </w:r>
        <w:r w:rsidRPr="008737B1">
          <w:rPr>
            <w:rFonts w:ascii="Courier New" w:eastAsia="Batang" w:hAnsi="Courier New" w:cs="Times New Roman"/>
            <w:noProof/>
            <w:snapToGrid w:val="0"/>
            <w:sz w:val="16"/>
            <w:szCs w:val="20"/>
            <w:highlight w:val="yellow"/>
            <w:lang w:val="en-GB" w:eastAsia="sv-SE"/>
          </w:rPr>
          <w:t>-r16</w:t>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t>ENUMERATED {</w:t>
        </w:r>
      </w:ins>
    </w:p>
    <w:p w14:paraId="142403A1" w14:textId="77777777" w:rsidR="00320F38" w:rsidRPr="009B403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6" w:author="Author"/>
          <w:rFonts w:ascii="Courier New" w:eastAsia="Batang" w:hAnsi="Courier New" w:cs="Times New Roman"/>
          <w:noProof/>
          <w:snapToGrid w:val="0"/>
          <w:sz w:val="16"/>
          <w:szCs w:val="20"/>
          <w:highlight w:val="yellow"/>
          <w:lang w:val="en-GB" w:eastAsia="sv-SE"/>
          <w:rPrChange w:id="367" w:author="Author">
            <w:rPr>
              <w:ins w:id="368" w:author="Author"/>
              <w:rFonts w:ascii="Courier New" w:eastAsia="Batang" w:hAnsi="Courier New" w:cs="Times New Roman"/>
              <w:noProof/>
              <w:sz w:val="16"/>
              <w:szCs w:val="20"/>
              <w:lang w:val="en-GB" w:eastAsia="sv-SE"/>
            </w:rPr>
          </w:rPrChange>
        </w:rPr>
      </w:pPr>
      <w:ins w:id="369" w:author="Autho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t>ms0, ms50, ms100, ms200, ms500, ms1000, ms2000}</w:t>
        </w:r>
        <w:r w:rsidRPr="008737B1">
          <w:rPr>
            <w:rFonts w:ascii="Courier New" w:eastAsia="Batang" w:hAnsi="Courier New" w:cs="Times New Roman"/>
            <w:noProof/>
            <w:snapToGrid w:val="0"/>
            <w:sz w:val="16"/>
            <w:szCs w:val="20"/>
            <w:highlight w:val="yellow"/>
            <w:lang w:val="en-GB" w:eastAsia="sv-SE"/>
          </w:rPr>
          <w:tab/>
          <w:t>OPTIONAL</w:t>
        </w:r>
        <w:r>
          <w:rPr>
            <w:rFonts w:ascii="Courier New" w:eastAsia="Batang" w:hAnsi="Courier New" w:cs="Times New Roman"/>
            <w:noProof/>
            <w:snapToGrid w:val="0"/>
            <w:sz w:val="16"/>
            <w:szCs w:val="20"/>
            <w:highlight w:val="yellow"/>
            <w:lang w:val="en-GB" w:eastAsia="sv-SE"/>
          </w:rPr>
          <w:tab/>
          <w:t>-- Need FFS</w:t>
        </w:r>
      </w:ins>
    </w:p>
    <w:p w14:paraId="44AC05FA" w14:textId="77777777" w:rsidR="00320F38" w:rsidRPr="008737B1" w:rsidDel="00057C6E"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0" w:author="Author"/>
          <w:del w:id="371" w:author="Author"/>
          <w:rFonts w:ascii="Courier New" w:eastAsia="Batang" w:hAnsi="Courier New" w:cs="Times New Roman"/>
          <w:noProof/>
          <w:sz w:val="16"/>
          <w:szCs w:val="20"/>
          <w:lang w:val="en-GB" w:eastAsia="sv-SE"/>
        </w:rPr>
      </w:pPr>
      <w:ins w:id="372" w:author="Author">
        <w:r w:rsidRPr="008737B1">
          <w:rPr>
            <w:rFonts w:ascii="Courier New" w:eastAsia="Batang" w:hAnsi="Courier New" w:cs="Times New Roman"/>
            <w:noProof/>
            <w:sz w:val="16"/>
            <w:szCs w:val="20"/>
            <w:lang w:val="en-GB" w:eastAsia="sv-SE"/>
          </w:rPr>
          <w:t>}</w:t>
        </w:r>
      </w:ins>
    </w:p>
    <w:p w14:paraId="166E18C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3" w:author="Author"/>
          <w:rFonts w:ascii="Courier New" w:eastAsia="Batang" w:hAnsi="Courier New" w:cs="Times New Roman"/>
          <w:noProof/>
          <w:sz w:val="16"/>
          <w:szCs w:val="20"/>
          <w:lang w:val="en-GB" w:eastAsia="sv-SE"/>
        </w:rPr>
      </w:pPr>
    </w:p>
    <w:p w14:paraId="18B9816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FA72B7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 ASN1STOP</w:t>
      </w:r>
    </w:p>
    <w:p w14:paraId="6B3B00D1" w14:textId="77777777" w:rsidR="00320F38" w:rsidRPr="008737B1" w:rsidRDefault="00320F38" w:rsidP="00320F38">
      <w:pPr>
        <w:overflowPunct w:val="0"/>
        <w:autoSpaceDE w:val="0"/>
        <w:autoSpaceDN w:val="0"/>
        <w:adjustRightInd w:val="0"/>
        <w:spacing w:after="180" w:line="240" w:lineRule="auto"/>
        <w:textAlignment w:val="baseline"/>
        <w:rPr>
          <w:ins w:id="374" w:author="Author"/>
          <w:rFonts w:ascii="Times New Roman" w:eastAsia="Times New Roman" w:hAnsi="Times New Roman" w:cs="Times New Roman"/>
          <w:iCs/>
          <w:sz w:val="20"/>
          <w:szCs w:val="20"/>
          <w:lang w:val="en-GB" w:eastAsia="ja-JP"/>
        </w:rPr>
      </w:pPr>
    </w:p>
    <w:p w14:paraId="519B3F8C" w14:textId="77777777" w:rsidR="00320F38" w:rsidRPr="008737B1" w:rsidRDefault="00320F38" w:rsidP="00320F3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ins w:id="375" w:author="Author">
        <w:r w:rsidRPr="008737B1">
          <w:rPr>
            <w:rFonts w:ascii="Times New Roman" w:eastAsia="Times New Roman" w:hAnsi="Times New Roman" w:cs="Times New Roman"/>
            <w:color w:val="FF0000"/>
            <w:sz w:val="20"/>
            <w:szCs w:val="20"/>
            <w:lang w:val="en-US" w:eastAsia="x-none"/>
          </w:rPr>
          <w:t xml:space="preserve">Editor’s Note: </w:t>
        </w:r>
        <w:r w:rsidRPr="008737B1">
          <w:rPr>
            <w:rFonts w:ascii="Times New Roman" w:eastAsia="MS Mincho" w:hAnsi="Times New Roman" w:cs="Times New Roman"/>
            <w:color w:val="FF0000"/>
            <w:sz w:val="20"/>
            <w:szCs w:val="20"/>
            <w:lang w:val="en-US" w:eastAsia="x-none"/>
          </w:rPr>
          <w:t xml:space="preserve">The </w:t>
        </w:r>
        <w:del w:id="376" w:author="Author">
          <w:r w:rsidRPr="008737B1" w:rsidDel="00232C8E">
            <w:rPr>
              <w:rFonts w:ascii="Times New Roman" w:eastAsia="MS Mincho" w:hAnsi="Times New Roman" w:cs="Times New Roman"/>
              <w:color w:val="FF0000"/>
              <w:sz w:val="20"/>
              <w:szCs w:val="20"/>
              <w:lang w:val="en-US" w:eastAsia="x-none"/>
            </w:rPr>
            <w:delText xml:space="preserve">naming and </w:delText>
          </w:r>
        </w:del>
        <w:r w:rsidRPr="008737B1">
          <w:rPr>
            <w:rFonts w:ascii="Times New Roman" w:eastAsia="MS Mincho" w:hAnsi="Times New Roman" w:cs="Times New Roman"/>
            <w:color w:val="FF0000"/>
            <w:sz w:val="20"/>
            <w:szCs w:val="20"/>
            <w:lang w:val="en-US" w:eastAsia="x-none"/>
          </w:rPr>
          <w:t xml:space="preserve">content of the parameter </w:t>
        </w:r>
        <w:del w:id="377" w:author="Author">
          <w:r w:rsidRPr="008737B1" w:rsidDel="00232C8E">
            <w:rPr>
              <w:rFonts w:ascii="Times New Roman" w:eastAsia="MS Mincho" w:hAnsi="Times New Roman" w:cs="Times New Roman"/>
              <w:i/>
              <w:color w:val="FF0000"/>
              <w:sz w:val="20"/>
              <w:szCs w:val="20"/>
              <w:lang w:val="en-US" w:eastAsia="x-none"/>
            </w:rPr>
            <w:delText>enhancedMakeBeforeBreak</w:delText>
          </w:r>
        </w:del>
        <w:r w:rsidRPr="008737B1">
          <w:rPr>
            <w:rFonts w:ascii="Times New Roman" w:eastAsia="Times New Roman" w:hAnsi="Times New Roman" w:cs="Times New Roman"/>
            <w:i/>
            <w:color w:val="FF0000"/>
            <w:sz w:val="20"/>
            <w:szCs w:val="20"/>
            <w:lang w:val="en-GB" w:eastAsia="x-none"/>
          </w:rPr>
          <w:t>DAPS</w:t>
        </w:r>
        <w:r w:rsidRPr="008737B1">
          <w:rPr>
            <w:rFonts w:ascii="Times New Roman" w:eastAsia="MS Mincho" w:hAnsi="Times New Roman" w:cs="Times New Roman"/>
            <w:i/>
            <w:color w:val="FF0000"/>
            <w:sz w:val="20"/>
            <w:szCs w:val="20"/>
            <w:lang w:val="en-GB" w:eastAsia="x-none"/>
          </w:rPr>
          <w:t>-HO</w:t>
        </w:r>
        <w:r w:rsidRPr="008737B1">
          <w:rPr>
            <w:rFonts w:ascii="Times New Roman" w:eastAsia="Times New Roman" w:hAnsi="Times New Roman" w:cs="Times New Roman"/>
            <w:i/>
            <w:color w:val="FF0000"/>
            <w:sz w:val="20"/>
            <w:szCs w:val="20"/>
            <w:lang w:val="en-GB" w:eastAsia="x-none"/>
          </w:rPr>
          <w:t>-Config-r16</w:t>
        </w:r>
        <w:r w:rsidRPr="008737B1">
          <w:rPr>
            <w:rFonts w:ascii="Times New Roman" w:eastAsia="MS Mincho" w:hAnsi="Times New Roman" w:cs="Times New Roman"/>
            <w:color w:val="FF0000"/>
            <w:sz w:val="20"/>
            <w:szCs w:val="20"/>
            <w:lang w:val="en-US" w:eastAsia="x-none"/>
          </w:rPr>
          <w:t xml:space="preserve"> is FFS.</w:t>
        </w:r>
      </w:ins>
    </w:p>
    <w:p w14:paraId="4BE1ADCF"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x-none" w:eastAsia="ja-JP"/>
        </w:rPr>
      </w:pPr>
    </w:p>
    <w:p w14:paraId="2BD5B0C6"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en-GB"/>
        </w:rPr>
      </w:pPr>
    </w:p>
    <w:p w14:paraId="3FEB55D9" w14:textId="77777777" w:rsidR="00320F38" w:rsidRPr="008737B1" w:rsidRDefault="00320F38" w:rsidP="00320F3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4"/>
          <w:szCs w:val="20"/>
          <w:lang w:val="en-US" w:eastAsia="ja-JP"/>
        </w:rPr>
      </w:pPr>
      <w:r w:rsidRPr="008737B1">
        <w:rPr>
          <w:rFonts w:ascii="Times New Roman" w:eastAsia="Times New Roman" w:hAnsi="Times New Roman" w:cs="Times New Roman"/>
          <w:noProof/>
          <w:sz w:val="24"/>
          <w:szCs w:val="20"/>
          <w:lang w:val="en-US" w:eastAsia="ja-JP"/>
        </w:rPr>
        <w:t>Next change</w:t>
      </w:r>
    </w:p>
    <w:p w14:paraId="42494F55" w14:textId="77777777" w:rsidR="00320F38" w:rsidRDefault="00320F38" w:rsidP="00320F38">
      <w:pPr>
        <w:pStyle w:val="BodyText"/>
        <w:rPr>
          <w:lang w:val="en-GB" w:eastAsia="ja-JP"/>
        </w:rPr>
      </w:pPr>
    </w:p>
    <w:p w14:paraId="11754021" w14:textId="77777777" w:rsidR="00320F38" w:rsidRPr="008737B1" w:rsidRDefault="00320F38" w:rsidP="00320F3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r w:rsidRPr="008737B1">
        <w:rPr>
          <w:rFonts w:ascii="Arial" w:eastAsia="Times New Roman" w:hAnsi="Arial" w:cs="Times New Roman"/>
          <w:sz w:val="28"/>
          <w:szCs w:val="20"/>
          <w:lang w:val="en-GB" w:eastAsia="ja-JP"/>
        </w:rPr>
        <w:t>6.3.6</w:t>
      </w:r>
      <w:r w:rsidRPr="008737B1">
        <w:rPr>
          <w:rFonts w:ascii="Arial" w:eastAsia="Times New Roman" w:hAnsi="Arial" w:cs="Times New Roman"/>
          <w:sz w:val="28"/>
          <w:szCs w:val="20"/>
          <w:lang w:val="en-GB" w:eastAsia="ja-JP"/>
        </w:rPr>
        <w:tab/>
        <w:t>Other information elements</w:t>
      </w:r>
    </w:p>
    <w:p w14:paraId="5A29FA11" w14:textId="77777777" w:rsidR="00320F38" w:rsidRPr="008737B1" w:rsidRDefault="00320F38" w:rsidP="00320F38">
      <w:pPr>
        <w:keepNext/>
        <w:keepLines/>
        <w:numPr>
          <w:ilvl w:val="0"/>
          <w:numId w:val="1"/>
        </w:numPr>
        <w:tabs>
          <w:tab w:val="clear" w:pos="432"/>
        </w:tab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8737B1">
        <w:rPr>
          <w:rFonts w:ascii="Arial" w:eastAsia="Times New Roman" w:hAnsi="Arial" w:cs="Times New Roman"/>
          <w:sz w:val="24"/>
          <w:szCs w:val="20"/>
          <w:lang w:val="en-GB" w:eastAsia="ja-JP"/>
        </w:rPr>
        <w:t>–</w:t>
      </w:r>
      <w:r w:rsidRPr="008737B1">
        <w:rPr>
          <w:rFonts w:ascii="Arial" w:eastAsia="Times New Roman" w:hAnsi="Arial" w:cs="Times New Roman"/>
          <w:sz w:val="24"/>
          <w:szCs w:val="20"/>
          <w:lang w:val="en-GB" w:eastAsia="ja-JP"/>
        </w:rPr>
        <w:tab/>
      </w:r>
      <w:r w:rsidRPr="008737B1">
        <w:rPr>
          <w:rFonts w:ascii="Arial" w:eastAsia="Times New Roman" w:hAnsi="Arial" w:cs="Times New Roman"/>
          <w:i/>
          <w:noProof/>
          <w:sz w:val="24"/>
          <w:szCs w:val="20"/>
          <w:lang w:val="en-GB" w:eastAsia="ja-JP"/>
        </w:rPr>
        <w:t>UE-TimersAndConstants</w:t>
      </w:r>
    </w:p>
    <w:p w14:paraId="176B5457"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737B1">
        <w:rPr>
          <w:rFonts w:ascii="Times New Roman" w:eastAsia="Times New Roman" w:hAnsi="Times New Roman" w:cs="Times New Roman"/>
          <w:sz w:val="20"/>
          <w:szCs w:val="20"/>
          <w:lang w:val="en-GB" w:eastAsia="ja-JP"/>
        </w:rPr>
        <w:t xml:space="preserve">The IE </w:t>
      </w:r>
      <w:r w:rsidRPr="008737B1">
        <w:rPr>
          <w:rFonts w:ascii="Times New Roman" w:eastAsia="Times New Roman" w:hAnsi="Times New Roman" w:cs="Times New Roman"/>
          <w:i/>
          <w:noProof/>
          <w:sz w:val="20"/>
          <w:szCs w:val="20"/>
          <w:lang w:val="en-GB" w:eastAsia="ja-JP"/>
        </w:rPr>
        <w:t>UE-TimersAndConstants</w:t>
      </w:r>
      <w:r w:rsidRPr="008737B1">
        <w:rPr>
          <w:rFonts w:ascii="Times New Roman" w:eastAsia="Times New Roman" w:hAnsi="Times New Roman" w:cs="Times New Roman"/>
          <w:sz w:val="20"/>
          <w:szCs w:val="20"/>
          <w:lang w:val="en-GB" w:eastAsia="ja-JP"/>
        </w:rPr>
        <w:t xml:space="preserve"> contains timers and constants used by the UE in either RRC_CONNECTED or RRC_IDLE.</w:t>
      </w:r>
    </w:p>
    <w:p w14:paraId="0B8F523E" w14:textId="77777777" w:rsidR="00320F38" w:rsidRPr="008737B1" w:rsidRDefault="00320F38" w:rsidP="00320F3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8737B1">
        <w:rPr>
          <w:rFonts w:ascii="Arial" w:eastAsia="Times New Roman" w:hAnsi="Arial" w:cs="Times New Roman"/>
          <w:b/>
          <w:bCs/>
          <w:i/>
          <w:iCs/>
          <w:sz w:val="20"/>
          <w:szCs w:val="20"/>
          <w:lang w:val="en-GB" w:eastAsia="x-none"/>
        </w:rPr>
        <w:t>UE-</w:t>
      </w:r>
      <w:proofErr w:type="spellStart"/>
      <w:r w:rsidRPr="008737B1">
        <w:rPr>
          <w:rFonts w:ascii="Arial" w:eastAsia="Times New Roman" w:hAnsi="Arial" w:cs="Times New Roman"/>
          <w:b/>
          <w:bCs/>
          <w:i/>
          <w:iCs/>
          <w:sz w:val="20"/>
          <w:szCs w:val="20"/>
          <w:lang w:val="en-GB" w:eastAsia="x-none"/>
        </w:rPr>
        <w:t>TimersAndConstants</w:t>
      </w:r>
      <w:proofErr w:type="spellEnd"/>
      <w:r w:rsidRPr="008737B1">
        <w:rPr>
          <w:rFonts w:ascii="Arial" w:eastAsia="Times New Roman" w:hAnsi="Arial" w:cs="Times New Roman"/>
          <w:b/>
          <w:sz w:val="20"/>
          <w:szCs w:val="20"/>
          <w:lang w:val="en-GB" w:eastAsia="x-none"/>
        </w:rPr>
        <w:t xml:space="preserve"> information element</w:t>
      </w:r>
    </w:p>
    <w:p w14:paraId="1452D6B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 ASN1START</w:t>
      </w:r>
    </w:p>
    <w:p w14:paraId="4902E053"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0E64A77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UE-TimersAndConstants ::=</w:t>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SEQUENCE {</w:t>
      </w:r>
    </w:p>
    <w:p w14:paraId="46788B58"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t300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19867B0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ms100, ms200, ms300, ms400, ms600, ms1000, ms1500,</w:t>
      </w:r>
    </w:p>
    <w:p w14:paraId="572A56AA"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ms2000},</w:t>
      </w:r>
    </w:p>
    <w:p w14:paraId="0E4BAE8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t301</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0872FA5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ms100, ms200, ms300, ms400, ms600, ms1000, ms1500,</w:t>
      </w:r>
    </w:p>
    <w:p w14:paraId="3DFA7CC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ms2000},</w:t>
      </w:r>
    </w:p>
    <w:p w14:paraId="4D9289D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t310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09BF780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ms0, ms50, ms100, ms200, ms500, ms1000, ms2000},</w:t>
      </w:r>
    </w:p>
    <w:p w14:paraId="116CFD8A"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n310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1D474BC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n1, n2, n3, n4, n6, n8, n10, n20},</w:t>
      </w:r>
    </w:p>
    <w:p w14:paraId="5334124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t311</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0FADEB9D"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ms1000, ms3000, ms5000, ms10000, ms15000,</w:t>
      </w:r>
    </w:p>
    <w:p w14:paraId="1E3493E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lastRenderedPageBreak/>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ms20000, ms30000},</w:t>
      </w:r>
    </w:p>
    <w:p w14:paraId="621A71F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n311</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2B92C5E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n1, n2, n3, n4, n5, n6, n8, n10},</w:t>
      </w:r>
    </w:p>
    <w:p w14:paraId="38C013F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3BCA3EF9"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z w:val="16"/>
          <w:szCs w:val="20"/>
          <w:lang w:val="en-GB" w:eastAsia="sv-SE"/>
        </w:rPr>
        <w:tab/>
        <w:t>[[</w:t>
      </w:r>
      <w:r w:rsidRPr="008737B1">
        <w:rPr>
          <w:rFonts w:ascii="Courier New" w:eastAsia="Batang" w:hAnsi="Courier New" w:cs="Times New Roman"/>
          <w:noProof/>
          <w:sz w:val="16"/>
          <w:szCs w:val="20"/>
          <w:lang w:val="en-GB" w:eastAsia="sv-SE"/>
        </w:rPr>
        <w:tab/>
        <w:t>t300-v1310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58DEAD4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ms2500, ms3000, ms3500, ms4000, ms5000, ms6000, ms8000,</w:t>
      </w:r>
    </w:p>
    <w:p w14:paraId="71AB2A74"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ms10000}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OPTIONAL,</w:t>
      </w:r>
      <w:r w:rsidRPr="008737B1">
        <w:rPr>
          <w:rFonts w:ascii="Courier New" w:eastAsia="Batang" w:hAnsi="Courier New" w:cs="Times New Roman"/>
          <w:noProof/>
          <w:snapToGrid w:val="0"/>
          <w:sz w:val="16"/>
          <w:szCs w:val="20"/>
          <w:lang w:val="en-GB" w:eastAsia="sv-SE"/>
        </w:rPr>
        <w:tab/>
        <w:t>-- Need OR</w:t>
      </w:r>
    </w:p>
    <w:p w14:paraId="4E8888E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z w:val="16"/>
          <w:szCs w:val="20"/>
          <w:lang w:val="en-GB" w:eastAsia="sv-SE"/>
        </w:rPr>
        <w:tab/>
      </w:r>
      <w:r w:rsidRPr="008737B1">
        <w:rPr>
          <w:rFonts w:ascii="Courier New" w:eastAsia="Batang" w:hAnsi="Courier New" w:cs="Times New Roman"/>
          <w:noProof/>
          <w:sz w:val="16"/>
          <w:szCs w:val="20"/>
          <w:lang w:val="en-GB" w:eastAsia="sv-SE"/>
        </w:rPr>
        <w:tab/>
        <w:t>t301-v1310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w:t>
      </w:r>
    </w:p>
    <w:p w14:paraId="66F9850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ms2500, ms3000, ms3500, ms4000, ms5000, ms6000, ms8000,</w:t>
      </w:r>
    </w:p>
    <w:p w14:paraId="0D7209DC"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ms10000}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OPTIONAL</w:t>
      </w:r>
      <w:r w:rsidRPr="008737B1">
        <w:rPr>
          <w:rFonts w:ascii="Courier New" w:eastAsia="Batang" w:hAnsi="Courier New" w:cs="Times New Roman"/>
          <w:noProof/>
          <w:snapToGrid w:val="0"/>
          <w:sz w:val="16"/>
          <w:szCs w:val="20"/>
          <w:lang w:val="en-GB" w:eastAsia="sv-SE"/>
        </w:rPr>
        <w:tab/>
        <w:t>-- Need OR</w:t>
      </w:r>
    </w:p>
    <w:p w14:paraId="6AF0F0FF"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ab/>
        <w:t>]],</w:t>
      </w:r>
    </w:p>
    <w:p w14:paraId="385A49B1"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w:t>
      </w:r>
      <w:r w:rsidRPr="008737B1">
        <w:rPr>
          <w:rFonts w:ascii="Courier New" w:eastAsia="Batang" w:hAnsi="Courier New" w:cs="Times New Roman"/>
          <w:noProof/>
          <w:snapToGrid w:val="0"/>
          <w:sz w:val="16"/>
          <w:szCs w:val="20"/>
          <w:lang w:val="en-GB" w:eastAsia="sv-SE"/>
        </w:rPr>
        <w:tab/>
        <w:t>t310-v1330</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{ms4000, ms6000}</w:t>
      </w:r>
      <w:r w:rsidRPr="008737B1">
        <w:rPr>
          <w:rFonts w:ascii="Courier New" w:eastAsia="Batang" w:hAnsi="Courier New" w:cs="Times New Roman"/>
          <w:noProof/>
          <w:snapToGrid w:val="0"/>
          <w:sz w:val="16"/>
          <w:szCs w:val="20"/>
          <w:lang w:val="en-GB" w:eastAsia="sv-SE"/>
        </w:rPr>
        <w:tab/>
      </w:r>
    </w:p>
    <w:p w14:paraId="7AC9EA3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OPTIONAL</w:t>
      </w:r>
      <w:r w:rsidRPr="008737B1">
        <w:rPr>
          <w:rFonts w:ascii="Courier New" w:eastAsia="Batang" w:hAnsi="Courier New" w:cs="Times New Roman"/>
          <w:noProof/>
          <w:snapToGrid w:val="0"/>
          <w:sz w:val="16"/>
          <w:szCs w:val="20"/>
          <w:lang w:val="en-GB" w:eastAsia="sv-SE"/>
        </w:rPr>
        <w:tab/>
        <w:t>-- Need OR</w:t>
      </w:r>
    </w:p>
    <w:p w14:paraId="2F2BDEF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w:t>
      </w:r>
    </w:p>
    <w:p w14:paraId="41152ADB"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w:t>
      </w:r>
      <w:r w:rsidRPr="008737B1">
        <w:rPr>
          <w:rFonts w:ascii="Courier New" w:eastAsia="Batang" w:hAnsi="Courier New" w:cs="Times New Roman"/>
          <w:noProof/>
          <w:snapToGrid w:val="0"/>
          <w:sz w:val="16"/>
          <w:szCs w:val="20"/>
          <w:lang w:val="en-GB" w:eastAsia="sv-SE"/>
        </w:rPr>
        <w:tab/>
        <w:t>t300-r15</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ENUMERATED {ms4000, ms6000, ms8000, ms10000, ms15000,</w:t>
      </w:r>
    </w:p>
    <w:p w14:paraId="6419E2D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ms25000, ms40000, ms60000}</w:t>
      </w:r>
      <w:r w:rsidRPr="008737B1">
        <w:rPr>
          <w:rFonts w:ascii="Courier New" w:eastAsia="Batang" w:hAnsi="Courier New" w:cs="Times New Roman"/>
          <w:noProof/>
          <w:snapToGrid w:val="0"/>
          <w:sz w:val="16"/>
          <w:szCs w:val="20"/>
          <w:lang w:val="en-GB" w:eastAsia="sv-SE"/>
        </w:rPr>
        <w:tab/>
        <w:t>OPTIONAL</w:t>
      </w:r>
      <w:r w:rsidRPr="008737B1">
        <w:rPr>
          <w:rFonts w:ascii="Courier New" w:eastAsia="Batang" w:hAnsi="Courier New" w:cs="Times New Roman"/>
          <w:noProof/>
          <w:snapToGrid w:val="0"/>
          <w:sz w:val="16"/>
          <w:szCs w:val="20"/>
          <w:lang w:val="en-GB" w:eastAsia="sv-SE"/>
        </w:rPr>
        <w:tab/>
      </w:r>
      <w:r w:rsidRPr="008737B1">
        <w:rPr>
          <w:rFonts w:ascii="Courier New" w:eastAsia="Batang" w:hAnsi="Courier New" w:cs="Times New Roman"/>
          <w:noProof/>
          <w:snapToGrid w:val="0"/>
          <w:sz w:val="16"/>
          <w:szCs w:val="20"/>
          <w:lang w:val="en-GB" w:eastAsia="sv-SE"/>
        </w:rPr>
        <w:tab/>
        <w:t>-- Cond EDT</w:t>
      </w:r>
    </w:p>
    <w:p w14:paraId="501FE5F6"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78" w:author="Author"/>
          <w:rFonts w:ascii="Courier New" w:eastAsia="Batang" w:hAnsi="Courier New" w:cs="Times New Roman"/>
          <w:noProof/>
          <w:snapToGrid w:val="0"/>
          <w:sz w:val="16"/>
          <w:szCs w:val="20"/>
          <w:lang w:val="en-GB" w:eastAsia="sv-SE"/>
        </w:rPr>
      </w:pPr>
      <w:r w:rsidRPr="008737B1">
        <w:rPr>
          <w:rFonts w:ascii="Courier New" w:eastAsia="Batang" w:hAnsi="Courier New" w:cs="Times New Roman"/>
          <w:noProof/>
          <w:snapToGrid w:val="0"/>
          <w:sz w:val="16"/>
          <w:szCs w:val="20"/>
          <w:lang w:val="en-GB" w:eastAsia="sv-SE"/>
        </w:rPr>
        <w:tab/>
        <w:t>]]</w:t>
      </w:r>
      <w:ins w:id="379" w:author="Author">
        <w:r w:rsidRPr="008737B1">
          <w:rPr>
            <w:rFonts w:ascii="Courier New" w:eastAsia="Batang" w:hAnsi="Courier New" w:cs="Times New Roman"/>
            <w:noProof/>
            <w:snapToGrid w:val="0"/>
            <w:sz w:val="16"/>
            <w:szCs w:val="20"/>
            <w:lang w:val="en-GB" w:eastAsia="sv-SE"/>
          </w:rPr>
          <w:t>,</w:t>
        </w:r>
      </w:ins>
    </w:p>
    <w:p w14:paraId="72C5ED60"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0" w:author="Author"/>
          <w:rFonts w:ascii="Courier New" w:eastAsia="Batang" w:hAnsi="Courier New" w:cs="Times New Roman"/>
          <w:noProof/>
          <w:snapToGrid w:val="0"/>
          <w:sz w:val="16"/>
          <w:szCs w:val="20"/>
          <w:highlight w:val="yellow"/>
          <w:lang w:val="en-GB" w:eastAsia="sv-SE"/>
        </w:rPr>
      </w:pPr>
      <w:ins w:id="381" w:author="Author">
        <w:r w:rsidRPr="008737B1">
          <w:rPr>
            <w:rFonts w:ascii="Courier New" w:eastAsia="Batang" w:hAnsi="Courier New" w:cs="Times New Roman"/>
            <w:noProof/>
            <w:snapToGrid w:val="0"/>
            <w:sz w:val="16"/>
            <w:szCs w:val="20"/>
            <w:lang w:val="en-GB" w:eastAsia="sv-SE"/>
          </w:rPr>
          <w:tab/>
        </w:r>
        <w:r w:rsidRPr="009B4031">
          <w:rPr>
            <w:rFonts w:ascii="Courier New" w:eastAsia="Batang" w:hAnsi="Courier New" w:cs="Times New Roman"/>
            <w:noProof/>
            <w:snapToGrid w:val="0"/>
            <w:sz w:val="16"/>
            <w:szCs w:val="20"/>
            <w:highlight w:val="yellow"/>
            <w:lang w:val="en-GB" w:eastAsia="sv-SE"/>
            <w:rPrChange w:id="382" w:author="Author">
              <w:rPr>
                <w:snapToGrid w:val="0"/>
              </w:rPr>
            </w:rPrChange>
          </w:rPr>
          <w:t>[[</w:t>
        </w:r>
        <w:r w:rsidRPr="009B4031">
          <w:rPr>
            <w:rFonts w:ascii="Courier New" w:eastAsia="Batang" w:hAnsi="Courier New" w:cs="Times New Roman"/>
            <w:noProof/>
            <w:snapToGrid w:val="0"/>
            <w:sz w:val="16"/>
            <w:szCs w:val="20"/>
            <w:highlight w:val="yellow"/>
            <w:lang w:val="en-GB" w:eastAsia="sv-SE"/>
            <w:rPrChange w:id="383" w:author="Author">
              <w:rPr>
                <w:snapToGrid w:val="0"/>
              </w:rPr>
            </w:rPrChange>
          </w:rPr>
          <w:tab/>
        </w:r>
        <w:r>
          <w:rPr>
            <w:rFonts w:ascii="Courier New" w:eastAsia="Batang" w:hAnsi="Courier New" w:cs="Times New Roman"/>
            <w:noProof/>
            <w:sz w:val="16"/>
            <w:szCs w:val="20"/>
            <w:highlight w:val="yellow"/>
            <w:lang w:val="en-GB" w:eastAsia="sv-SE"/>
          </w:rPr>
          <w:t>t</w:t>
        </w:r>
        <w:r w:rsidRPr="008737B1">
          <w:rPr>
            <w:rFonts w:ascii="Courier New" w:eastAsia="Batang" w:hAnsi="Courier New" w:cs="Times New Roman"/>
            <w:noProof/>
            <w:snapToGrid w:val="0"/>
            <w:sz w:val="16"/>
            <w:szCs w:val="20"/>
            <w:highlight w:val="yellow"/>
            <w:lang w:val="en-GB" w:eastAsia="sv-SE"/>
          </w:rPr>
          <w:t>31</w:t>
        </w:r>
        <w:r>
          <w:rPr>
            <w:rFonts w:ascii="Courier New" w:eastAsia="Batang" w:hAnsi="Courier New" w:cs="Times New Roman"/>
            <w:noProof/>
            <w:snapToGrid w:val="0"/>
            <w:sz w:val="16"/>
            <w:szCs w:val="20"/>
            <w:highlight w:val="yellow"/>
            <w:lang w:val="en-GB" w:eastAsia="sv-SE"/>
          </w:rPr>
          <w:t>7</w:t>
        </w:r>
        <w:r w:rsidRPr="008737B1">
          <w:rPr>
            <w:rFonts w:ascii="Courier New" w:eastAsia="Batang" w:hAnsi="Courier New" w:cs="Times New Roman"/>
            <w:noProof/>
            <w:snapToGrid w:val="0"/>
            <w:sz w:val="16"/>
            <w:szCs w:val="20"/>
            <w:highlight w:val="yellow"/>
            <w:lang w:val="en-GB" w:eastAsia="sv-SE"/>
          </w:rPr>
          <w:t>-r16</w:t>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t>ENUMERATED {</w:t>
        </w:r>
      </w:ins>
    </w:p>
    <w:p w14:paraId="2E306201" w14:textId="77777777" w:rsidR="00320F38" w:rsidRPr="00F51FD0"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4" w:author="Author"/>
          <w:rFonts w:ascii="Courier New" w:eastAsia="Batang" w:hAnsi="Courier New" w:cs="Times New Roman"/>
          <w:noProof/>
          <w:snapToGrid w:val="0"/>
          <w:sz w:val="16"/>
          <w:szCs w:val="20"/>
          <w:highlight w:val="yellow"/>
          <w:lang w:val="en-GB" w:eastAsia="sv-SE"/>
        </w:rPr>
      </w:pPr>
      <w:ins w:id="385" w:author="Autho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r>
        <w:r w:rsidRPr="008737B1">
          <w:rPr>
            <w:rFonts w:ascii="Courier New" w:eastAsia="Batang" w:hAnsi="Courier New" w:cs="Times New Roman"/>
            <w:noProof/>
            <w:snapToGrid w:val="0"/>
            <w:sz w:val="16"/>
            <w:szCs w:val="20"/>
            <w:highlight w:val="yellow"/>
            <w:lang w:val="en-GB" w:eastAsia="sv-SE"/>
          </w:rPr>
          <w:tab/>
          <w:t>ms0, ms50, ms100, ms200, ms500, ms1000, ms2000}</w:t>
        </w:r>
        <w:r w:rsidRPr="008737B1">
          <w:rPr>
            <w:rFonts w:ascii="Courier New" w:eastAsia="Batang" w:hAnsi="Courier New" w:cs="Times New Roman"/>
            <w:noProof/>
            <w:snapToGrid w:val="0"/>
            <w:sz w:val="16"/>
            <w:szCs w:val="20"/>
            <w:highlight w:val="yellow"/>
            <w:lang w:val="en-GB" w:eastAsia="sv-SE"/>
          </w:rPr>
          <w:tab/>
          <w:t>OPTIONAL</w:t>
        </w:r>
        <w:r>
          <w:rPr>
            <w:rFonts w:ascii="Courier New" w:eastAsia="Batang" w:hAnsi="Courier New" w:cs="Times New Roman"/>
            <w:noProof/>
            <w:snapToGrid w:val="0"/>
            <w:sz w:val="16"/>
            <w:szCs w:val="20"/>
            <w:highlight w:val="yellow"/>
            <w:lang w:val="en-GB" w:eastAsia="sv-SE"/>
          </w:rPr>
          <w:tab/>
          <w:t>-- Need FFS</w:t>
        </w:r>
      </w:ins>
    </w:p>
    <w:p w14:paraId="112C8A0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ins w:id="386" w:author="Author">
        <w:r w:rsidRPr="009B4031">
          <w:rPr>
            <w:rFonts w:ascii="Courier New" w:eastAsia="Batang" w:hAnsi="Courier New" w:cs="Times New Roman"/>
            <w:noProof/>
            <w:sz w:val="16"/>
            <w:szCs w:val="20"/>
            <w:highlight w:val="yellow"/>
            <w:lang w:val="en-GB" w:eastAsia="sv-SE"/>
            <w:rPrChange w:id="387" w:author="Author">
              <w:rPr/>
            </w:rPrChange>
          </w:rPr>
          <w:tab/>
          <w:t>]]</w:t>
        </w:r>
      </w:ins>
    </w:p>
    <w:p w14:paraId="74B7AA7E"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w:t>
      </w:r>
    </w:p>
    <w:p w14:paraId="4514AB52"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4FD32E5" w14:textId="77777777" w:rsidR="00320F38" w:rsidRPr="008737B1" w:rsidRDefault="00320F38" w:rsidP="00320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8737B1">
        <w:rPr>
          <w:rFonts w:ascii="Courier New" w:eastAsia="Batang" w:hAnsi="Courier New" w:cs="Times New Roman"/>
          <w:noProof/>
          <w:sz w:val="16"/>
          <w:szCs w:val="20"/>
          <w:lang w:val="en-GB" w:eastAsia="sv-SE"/>
        </w:rPr>
        <w:t>-- ASN1STOP</w:t>
      </w:r>
    </w:p>
    <w:p w14:paraId="40964752"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03ADD3E" w14:textId="77777777" w:rsidR="00320F38"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sectPr w:rsidR="00320F38" w:rsidSect="0036510F">
          <w:footnotePr>
            <w:numRestart w:val="eachSect"/>
          </w:footnotePr>
          <w:pgSz w:w="16840" w:h="11907" w:orient="landscape" w:code="9"/>
          <w:pgMar w:top="1134" w:right="1418" w:bottom="1134" w:left="1134" w:header="680" w:footer="567" w:gutter="0"/>
          <w:cols w:space="720"/>
          <w:docGrid w:linePitch="299"/>
        </w:sectPr>
      </w:pPr>
    </w:p>
    <w:p w14:paraId="4D46862A" w14:textId="77777777" w:rsidR="00320F38" w:rsidRPr="008737B1" w:rsidRDefault="00320F38" w:rsidP="00320F3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2595CFA7" w14:textId="77777777" w:rsidR="00320F38" w:rsidRDefault="00320F38" w:rsidP="00320F3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p>
    <w:p w14:paraId="7F4BFDB3" w14:textId="77777777" w:rsidR="00320F38" w:rsidRPr="000D5A27" w:rsidRDefault="00320F38" w:rsidP="00320F38">
      <w:pPr>
        <w:pBdr>
          <w:top w:val="single" w:sz="4" w:space="1" w:color="auto"/>
          <w:left w:val="single" w:sz="4" w:space="4" w:color="auto"/>
          <w:bottom w:val="single" w:sz="4" w:space="1" w:color="auto"/>
          <w:right w:val="single" w:sz="4" w:space="4" w:color="auto"/>
        </w:pBdr>
        <w:jc w:val="center"/>
        <w:rPr>
          <w:noProof/>
          <w:sz w:val="24"/>
          <w:lang w:val="en-US"/>
        </w:rPr>
      </w:pPr>
      <w:bookmarkStart w:id="388" w:name="_Toc12746232"/>
      <w:r w:rsidRPr="000D5A27">
        <w:rPr>
          <w:noProof/>
          <w:sz w:val="24"/>
          <w:lang w:val="en-US"/>
        </w:rPr>
        <w:t>Next change</w:t>
      </w:r>
    </w:p>
    <w:p w14:paraId="2150B989" w14:textId="77777777" w:rsidR="00320F38" w:rsidRPr="00867590" w:rsidRDefault="00320F38" w:rsidP="00320F38">
      <w:pPr>
        <w:pStyle w:val="Heading2"/>
        <w:numPr>
          <w:ilvl w:val="0"/>
          <w:numId w:val="0"/>
        </w:numPr>
        <w:ind w:left="576" w:hanging="576"/>
      </w:pPr>
      <w:r w:rsidRPr="00867590">
        <w:lastRenderedPageBreak/>
        <w:t>7.3</w:t>
      </w:r>
      <w:r w:rsidRPr="00867590">
        <w:tab/>
        <w:t>Timers</w:t>
      </w:r>
      <w:bookmarkEnd w:id="388"/>
    </w:p>
    <w:p w14:paraId="30EA79D6" w14:textId="77777777" w:rsidR="00320F38" w:rsidRPr="00867590" w:rsidRDefault="00320F38" w:rsidP="00320F38">
      <w:pPr>
        <w:pStyle w:val="Heading3"/>
        <w:numPr>
          <w:ilvl w:val="0"/>
          <w:numId w:val="0"/>
        </w:numPr>
        <w:ind w:left="720" w:hanging="720"/>
      </w:pPr>
      <w:bookmarkStart w:id="389" w:name="_Toc12746233"/>
      <w:r w:rsidRPr="00867590">
        <w:t>7.3.1</w:t>
      </w:r>
      <w:r w:rsidRPr="00867590">
        <w:tab/>
        <w:t>Timers (Informative)</w:t>
      </w:r>
      <w:bookmarkEnd w:id="38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20F38" w:rsidRPr="00867590" w14:paraId="4DC7975A" w14:textId="77777777" w:rsidTr="0036510F">
        <w:trPr>
          <w:cantSplit/>
          <w:tblHeader/>
          <w:jc w:val="center"/>
        </w:trPr>
        <w:tc>
          <w:tcPr>
            <w:tcW w:w="1134" w:type="dxa"/>
          </w:tcPr>
          <w:p w14:paraId="2E50E202" w14:textId="77777777" w:rsidR="00320F38" w:rsidRPr="00867590" w:rsidRDefault="00320F38" w:rsidP="0036510F">
            <w:pPr>
              <w:pStyle w:val="TAH"/>
              <w:rPr>
                <w:lang w:val="en-GB" w:eastAsia="en-GB"/>
              </w:rPr>
            </w:pPr>
            <w:r w:rsidRPr="00867590">
              <w:rPr>
                <w:lang w:val="en-GB" w:eastAsia="en-GB"/>
              </w:rPr>
              <w:lastRenderedPageBreak/>
              <w:t>Timer</w:t>
            </w:r>
          </w:p>
        </w:tc>
        <w:tc>
          <w:tcPr>
            <w:tcW w:w="2268" w:type="dxa"/>
          </w:tcPr>
          <w:p w14:paraId="6FFB2357" w14:textId="77777777" w:rsidR="00320F38" w:rsidRPr="00867590" w:rsidRDefault="00320F38" w:rsidP="0036510F">
            <w:pPr>
              <w:pStyle w:val="TAH"/>
              <w:rPr>
                <w:lang w:val="en-GB" w:eastAsia="en-GB"/>
              </w:rPr>
            </w:pPr>
            <w:r w:rsidRPr="00867590">
              <w:rPr>
                <w:lang w:val="en-GB" w:eastAsia="en-GB"/>
              </w:rPr>
              <w:t>Start</w:t>
            </w:r>
          </w:p>
        </w:tc>
        <w:tc>
          <w:tcPr>
            <w:tcW w:w="2835" w:type="dxa"/>
          </w:tcPr>
          <w:p w14:paraId="1087BECA" w14:textId="77777777" w:rsidR="00320F38" w:rsidRPr="00867590" w:rsidRDefault="00320F38" w:rsidP="0036510F">
            <w:pPr>
              <w:pStyle w:val="TAH"/>
              <w:rPr>
                <w:lang w:val="en-GB" w:eastAsia="en-GB"/>
              </w:rPr>
            </w:pPr>
            <w:r w:rsidRPr="00867590">
              <w:rPr>
                <w:lang w:val="en-GB" w:eastAsia="en-GB"/>
              </w:rPr>
              <w:t>Stop</w:t>
            </w:r>
          </w:p>
        </w:tc>
        <w:tc>
          <w:tcPr>
            <w:tcW w:w="2835" w:type="dxa"/>
          </w:tcPr>
          <w:p w14:paraId="42AEFA5D" w14:textId="77777777" w:rsidR="00320F38" w:rsidRPr="00867590" w:rsidRDefault="00320F38" w:rsidP="0036510F">
            <w:pPr>
              <w:pStyle w:val="TAH"/>
              <w:rPr>
                <w:lang w:val="en-GB" w:eastAsia="en-GB"/>
              </w:rPr>
            </w:pPr>
            <w:r w:rsidRPr="00867590">
              <w:rPr>
                <w:lang w:val="en-GB" w:eastAsia="en-GB"/>
              </w:rPr>
              <w:t>At expiry</w:t>
            </w:r>
          </w:p>
        </w:tc>
      </w:tr>
      <w:tr w:rsidR="00320F38" w:rsidRPr="00105A7A" w14:paraId="538ADBF5" w14:textId="77777777" w:rsidTr="0036510F">
        <w:trPr>
          <w:cantSplit/>
          <w:jc w:val="center"/>
        </w:trPr>
        <w:tc>
          <w:tcPr>
            <w:tcW w:w="1134" w:type="dxa"/>
          </w:tcPr>
          <w:p w14:paraId="7D06422A" w14:textId="77777777" w:rsidR="00320F38" w:rsidRPr="00867590" w:rsidRDefault="00320F38" w:rsidP="0036510F">
            <w:pPr>
              <w:pStyle w:val="TAL"/>
              <w:rPr>
                <w:lang w:val="en-GB" w:eastAsia="ja-JP"/>
              </w:rPr>
            </w:pPr>
            <w:r w:rsidRPr="00867590">
              <w:rPr>
                <w:lang w:val="en-GB" w:eastAsia="ja-JP"/>
              </w:rPr>
              <w:t>T300</w:t>
            </w:r>
          </w:p>
          <w:p w14:paraId="742549BA" w14:textId="77777777" w:rsidR="00320F38" w:rsidRPr="00867590" w:rsidRDefault="00320F38" w:rsidP="0036510F">
            <w:pPr>
              <w:pStyle w:val="TAL"/>
              <w:rPr>
                <w:lang w:val="en-GB" w:eastAsia="ja-JP"/>
              </w:rPr>
            </w:pPr>
            <w:r w:rsidRPr="00867590">
              <w:rPr>
                <w:lang w:val="en-GB" w:eastAsia="ja-JP"/>
              </w:rPr>
              <w:t>NOTE1</w:t>
            </w:r>
            <w:r w:rsidRPr="00867590">
              <w:rPr>
                <w:lang w:val="en-GB" w:eastAsia="ja-JP"/>
              </w:rPr>
              <w:br/>
            </w:r>
          </w:p>
        </w:tc>
        <w:tc>
          <w:tcPr>
            <w:tcW w:w="2268" w:type="dxa"/>
          </w:tcPr>
          <w:p w14:paraId="558A6A2B" w14:textId="77777777" w:rsidR="00320F38" w:rsidRPr="00867590" w:rsidRDefault="00320F38" w:rsidP="0036510F">
            <w:pPr>
              <w:pStyle w:val="TAL"/>
              <w:rPr>
                <w:lang w:val="en-GB" w:eastAsia="ja-JP"/>
              </w:rPr>
            </w:pPr>
            <w:r w:rsidRPr="00867590">
              <w:rPr>
                <w:lang w:val="en-GB" w:eastAsia="ja-JP"/>
              </w:rPr>
              <w:t xml:space="preserve">Transmission of </w:t>
            </w:r>
            <w:proofErr w:type="spellStart"/>
            <w:r w:rsidRPr="00867590">
              <w:rPr>
                <w:i/>
                <w:lang w:val="en-GB" w:eastAsia="ja-JP"/>
              </w:rPr>
              <w:t>RRCConnectionRequest</w:t>
            </w:r>
            <w:proofErr w:type="spellEnd"/>
            <w:r w:rsidRPr="00867590">
              <w:rPr>
                <w:lang w:val="en-GB" w:eastAsia="ja-JP"/>
              </w:rPr>
              <w:t xml:space="preserve"> or </w:t>
            </w:r>
            <w:proofErr w:type="spellStart"/>
            <w:r w:rsidRPr="00867590">
              <w:rPr>
                <w:i/>
                <w:lang w:val="en-GB" w:eastAsia="ja-JP"/>
              </w:rPr>
              <w:t>RRCConnectionResumeRequest</w:t>
            </w:r>
            <w:proofErr w:type="spellEnd"/>
            <w:r w:rsidRPr="00867590">
              <w:rPr>
                <w:lang w:val="en-GB" w:eastAsia="ja-JP"/>
              </w:rPr>
              <w:t xml:space="preserve"> or </w:t>
            </w:r>
            <w:proofErr w:type="spellStart"/>
            <w:r w:rsidRPr="00867590">
              <w:rPr>
                <w:i/>
                <w:lang w:val="en-GB" w:eastAsia="ja-JP"/>
              </w:rPr>
              <w:t>RRCEarlyDataRequest</w:t>
            </w:r>
            <w:proofErr w:type="spellEnd"/>
          </w:p>
        </w:tc>
        <w:tc>
          <w:tcPr>
            <w:tcW w:w="2835" w:type="dxa"/>
          </w:tcPr>
          <w:p w14:paraId="3A17C85E" w14:textId="77777777" w:rsidR="00320F38" w:rsidRPr="00867590" w:rsidRDefault="00320F38" w:rsidP="0036510F">
            <w:pPr>
              <w:pStyle w:val="TAL"/>
              <w:rPr>
                <w:lang w:val="en-GB" w:eastAsia="ja-JP"/>
              </w:rPr>
            </w:pPr>
            <w:r w:rsidRPr="00867590">
              <w:rPr>
                <w:lang w:val="en-GB" w:eastAsia="ja-JP"/>
              </w:rPr>
              <w:t xml:space="preserve">Reception of </w:t>
            </w:r>
            <w:proofErr w:type="spellStart"/>
            <w:r w:rsidRPr="00867590">
              <w:rPr>
                <w:i/>
                <w:lang w:val="en-GB" w:eastAsia="ja-JP"/>
              </w:rPr>
              <w:t>RRCConnectionSetup</w:t>
            </w:r>
            <w:proofErr w:type="spellEnd"/>
            <w:r w:rsidRPr="00867590">
              <w:rPr>
                <w:lang w:val="en-GB" w:eastAsia="ja-JP"/>
              </w:rPr>
              <w:t xml:space="preserve">, </w:t>
            </w:r>
            <w:proofErr w:type="spellStart"/>
            <w:r w:rsidRPr="00867590">
              <w:rPr>
                <w:i/>
                <w:lang w:val="en-GB" w:eastAsia="ja-JP"/>
              </w:rPr>
              <w:t>RRCConnectionReject</w:t>
            </w:r>
            <w:proofErr w:type="spellEnd"/>
            <w:r w:rsidRPr="00867590">
              <w:rPr>
                <w:i/>
                <w:lang w:val="en-GB" w:eastAsia="ja-JP"/>
              </w:rPr>
              <w:t xml:space="preserve"> </w:t>
            </w:r>
            <w:r w:rsidRPr="00867590">
              <w:rPr>
                <w:lang w:val="en-GB" w:eastAsia="ja-JP"/>
              </w:rPr>
              <w:t xml:space="preserve">or </w:t>
            </w:r>
            <w:proofErr w:type="spellStart"/>
            <w:r w:rsidRPr="00867590">
              <w:rPr>
                <w:i/>
                <w:lang w:val="en-GB" w:eastAsia="ja-JP"/>
              </w:rPr>
              <w:t>RRCConnectionResume</w:t>
            </w:r>
            <w:proofErr w:type="spellEnd"/>
            <w:r w:rsidRPr="00867590">
              <w:rPr>
                <w:lang w:val="en-GB" w:eastAsia="ja-JP"/>
              </w:rPr>
              <w:t xml:space="preserve"> or </w:t>
            </w:r>
            <w:proofErr w:type="spellStart"/>
            <w:r w:rsidRPr="00867590">
              <w:rPr>
                <w:i/>
                <w:lang w:val="en-GB" w:eastAsia="ja-JP"/>
              </w:rPr>
              <w:t>RRCEarlyDataComplete</w:t>
            </w:r>
            <w:proofErr w:type="spellEnd"/>
            <w:r w:rsidRPr="00867590">
              <w:rPr>
                <w:lang w:val="en-GB" w:eastAsia="ja-JP"/>
              </w:rPr>
              <w:t xml:space="preserve"> </w:t>
            </w:r>
            <w:r w:rsidRPr="00867590">
              <w:rPr>
                <w:lang w:val="en-GB"/>
              </w:rPr>
              <w:t xml:space="preserve">or </w:t>
            </w:r>
            <w:proofErr w:type="spellStart"/>
            <w:r w:rsidRPr="00867590">
              <w:rPr>
                <w:i/>
                <w:lang w:val="en-GB"/>
              </w:rPr>
              <w:t>RRCConnectionRelease</w:t>
            </w:r>
            <w:proofErr w:type="spellEnd"/>
            <w:r w:rsidRPr="00867590">
              <w:rPr>
                <w:lang w:val="en-GB"/>
              </w:rPr>
              <w:t xml:space="preserve"> for UP-EDT</w:t>
            </w:r>
            <w:r w:rsidRPr="00867590">
              <w:rPr>
                <w:lang w:val="en-GB" w:eastAsia="ja-JP"/>
              </w:rPr>
              <w:t>, cell re-selection and upon abortion of connection establishment by upper layers</w:t>
            </w:r>
          </w:p>
        </w:tc>
        <w:tc>
          <w:tcPr>
            <w:tcW w:w="2835" w:type="dxa"/>
          </w:tcPr>
          <w:p w14:paraId="3D6E8255" w14:textId="77777777" w:rsidR="00320F38" w:rsidRPr="00867590" w:rsidRDefault="00320F38" w:rsidP="0036510F">
            <w:pPr>
              <w:pStyle w:val="TAL"/>
              <w:rPr>
                <w:lang w:val="en-GB" w:eastAsia="ja-JP"/>
              </w:rPr>
            </w:pPr>
            <w:r w:rsidRPr="00867590">
              <w:rPr>
                <w:lang w:val="en-GB" w:eastAsia="ja-JP"/>
              </w:rPr>
              <w:t>Perform the actions as specified in 5.3.3.6</w:t>
            </w:r>
          </w:p>
        </w:tc>
      </w:tr>
      <w:tr w:rsidR="00320F38" w:rsidRPr="00867590" w14:paraId="4BB78CD9" w14:textId="77777777" w:rsidTr="0036510F">
        <w:trPr>
          <w:cantSplit/>
          <w:trHeight w:val="61"/>
          <w:jc w:val="center"/>
        </w:trPr>
        <w:tc>
          <w:tcPr>
            <w:tcW w:w="1134" w:type="dxa"/>
          </w:tcPr>
          <w:p w14:paraId="1125211F" w14:textId="77777777" w:rsidR="00320F38" w:rsidRPr="00867590" w:rsidRDefault="00320F38" w:rsidP="0036510F">
            <w:pPr>
              <w:pStyle w:val="TAL"/>
              <w:rPr>
                <w:lang w:val="en-GB" w:eastAsia="ja-JP"/>
              </w:rPr>
            </w:pPr>
            <w:r w:rsidRPr="00867590">
              <w:rPr>
                <w:lang w:val="en-GB" w:eastAsia="ja-JP"/>
              </w:rPr>
              <w:t>T301</w:t>
            </w:r>
          </w:p>
          <w:p w14:paraId="587450F1" w14:textId="77777777" w:rsidR="00320F38" w:rsidRPr="00867590" w:rsidRDefault="00320F38" w:rsidP="0036510F">
            <w:pPr>
              <w:pStyle w:val="TAL"/>
              <w:rPr>
                <w:lang w:val="en-GB" w:eastAsia="ja-JP"/>
              </w:rPr>
            </w:pPr>
            <w:r w:rsidRPr="00867590">
              <w:rPr>
                <w:lang w:val="en-GB" w:eastAsia="ja-JP"/>
              </w:rPr>
              <w:t>NOTE1</w:t>
            </w:r>
            <w:r w:rsidRPr="00867590">
              <w:rPr>
                <w:lang w:val="en-GB" w:eastAsia="ja-JP"/>
              </w:rPr>
              <w:br/>
            </w:r>
          </w:p>
        </w:tc>
        <w:tc>
          <w:tcPr>
            <w:tcW w:w="2268" w:type="dxa"/>
          </w:tcPr>
          <w:p w14:paraId="01520D9D" w14:textId="77777777" w:rsidR="00320F38" w:rsidRPr="00867590" w:rsidRDefault="00320F38" w:rsidP="0036510F">
            <w:pPr>
              <w:pStyle w:val="TAL"/>
              <w:rPr>
                <w:lang w:val="en-GB" w:eastAsia="ja-JP"/>
              </w:rPr>
            </w:pPr>
            <w:r w:rsidRPr="00867590">
              <w:rPr>
                <w:lang w:val="en-GB" w:eastAsia="ja-JP"/>
              </w:rPr>
              <w:t xml:space="preserve">Transmission of </w:t>
            </w:r>
            <w:proofErr w:type="spellStart"/>
            <w:r w:rsidRPr="00867590">
              <w:rPr>
                <w:i/>
                <w:lang w:val="en-GB" w:eastAsia="ja-JP"/>
              </w:rPr>
              <w:t>RRCConnectionReestabilshmentRequest</w:t>
            </w:r>
            <w:proofErr w:type="spellEnd"/>
          </w:p>
        </w:tc>
        <w:tc>
          <w:tcPr>
            <w:tcW w:w="2835" w:type="dxa"/>
          </w:tcPr>
          <w:p w14:paraId="43E0EE44" w14:textId="77777777" w:rsidR="00320F38" w:rsidRPr="00867590" w:rsidRDefault="00320F38" w:rsidP="0036510F">
            <w:pPr>
              <w:pStyle w:val="TAL"/>
              <w:rPr>
                <w:lang w:val="en-GB" w:eastAsia="ja-JP"/>
              </w:rPr>
            </w:pPr>
            <w:r w:rsidRPr="00867590">
              <w:rPr>
                <w:lang w:val="en-GB" w:eastAsia="ja-JP"/>
              </w:rPr>
              <w:t xml:space="preserve">Reception of </w:t>
            </w:r>
            <w:proofErr w:type="spellStart"/>
            <w:r w:rsidRPr="00867590">
              <w:rPr>
                <w:i/>
                <w:iCs/>
                <w:lang w:val="en-GB" w:eastAsia="ja-JP"/>
              </w:rPr>
              <w:t>RRCConnectionReestablishment</w:t>
            </w:r>
            <w:proofErr w:type="spellEnd"/>
            <w:r w:rsidRPr="00867590">
              <w:rPr>
                <w:lang w:val="en-GB" w:eastAsia="ja-JP"/>
              </w:rPr>
              <w:t xml:space="preserve"> or </w:t>
            </w:r>
            <w:proofErr w:type="spellStart"/>
            <w:r w:rsidRPr="00867590">
              <w:rPr>
                <w:i/>
                <w:iCs/>
                <w:lang w:val="en-GB" w:eastAsia="ja-JP"/>
              </w:rPr>
              <w:t>RRCConnectionReestablishmentReject</w:t>
            </w:r>
            <w:proofErr w:type="spellEnd"/>
            <w:r w:rsidRPr="00867590">
              <w:rPr>
                <w:lang w:val="en-GB" w:eastAsia="ja-JP"/>
              </w:rPr>
              <w:t xml:space="preserve"> message as well as when the selected cell becomes unsuitable</w:t>
            </w:r>
          </w:p>
        </w:tc>
        <w:tc>
          <w:tcPr>
            <w:tcW w:w="2835" w:type="dxa"/>
          </w:tcPr>
          <w:p w14:paraId="27218351" w14:textId="77777777" w:rsidR="00320F38" w:rsidRPr="00867590" w:rsidRDefault="00320F38" w:rsidP="0036510F">
            <w:pPr>
              <w:pStyle w:val="TAL"/>
              <w:rPr>
                <w:lang w:val="en-GB" w:eastAsia="ja-JP"/>
              </w:rPr>
            </w:pPr>
            <w:r w:rsidRPr="00867590">
              <w:rPr>
                <w:lang w:val="en-GB" w:eastAsia="ja-JP"/>
              </w:rPr>
              <w:t>Go to RRC_IDLE</w:t>
            </w:r>
          </w:p>
        </w:tc>
      </w:tr>
      <w:tr w:rsidR="00320F38" w:rsidRPr="00105A7A" w14:paraId="51DE4838" w14:textId="77777777" w:rsidTr="0036510F">
        <w:trPr>
          <w:cantSplit/>
          <w:jc w:val="center"/>
        </w:trPr>
        <w:tc>
          <w:tcPr>
            <w:tcW w:w="1134" w:type="dxa"/>
          </w:tcPr>
          <w:p w14:paraId="5BA3332D" w14:textId="77777777" w:rsidR="00320F38" w:rsidRPr="00867590" w:rsidRDefault="00320F38" w:rsidP="0036510F">
            <w:pPr>
              <w:pStyle w:val="TAL"/>
              <w:rPr>
                <w:lang w:val="en-GB" w:eastAsia="ja-JP"/>
              </w:rPr>
            </w:pPr>
            <w:r w:rsidRPr="00867590">
              <w:rPr>
                <w:lang w:val="en-GB" w:eastAsia="ja-JP"/>
              </w:rPr>
              <w:t>T302</w:t>
            </w:r>
          </w:p>
        </w:tc>
        <w:tc>
          <w:tcPr>
            <w:tcW w:w="2268" w:type="dxa"/>
          </w:tcPr>
          <w:p w14:paraId="1EEF3717" w14:textId="77777777" w:rsidR="00320F38" w:rsidRPr="00867590" w:rsidRDefault="00320F38" w:rsidP="0036510F">
            <w:pPr>
              <w:pStyle w:val="TAL"/>
              <w:rPr>
                <w:lang w:val="en-GB" w:eastAsia="ja-JP"/>
              </w:rPr>
            </w:pPr>
            <w:r w:rsidRPr="00867590">
              <w:rPr>
                <w:lang w:val="en-GB" w:eastAsia="ja-JP"/>
              </w:rPr>
              <w:t xml:space="preserve">Reception of </w:t>
            </w:r>
            <w:proofErr w:type="spellStart"/>
            <w:r w:rsidRPr="00867590">
              <w:rPr>
                <w:i/>
                <w:lang w:val="en-GB" w:eastAsia="ja-JP"/>
              </w:rPr>
              <w:t>RRCConnectionReject</w:t>
            </w:r>
            <w:proofErr w:type="spellEnd"/>
            <w:r w:rsidRPr="00867590">
              <w:rPr>
                <w:lang w:val="en-GB" w:eastAsia="ja-JP"/>
              </w:rPr>
              <w:t xml:space="preserve"> while performing RRC connection establishment </w:t>
            </w:r>
            <w:r w:rsidRPr="00867590">
              <w:rPr>
                <w:lang w:val="en-GB" w:eastAsia="zh-CN"/>
              </w:rPr>
              <w:t xml:space="preserve">or reception of </w:t>
            </w:r>
            <w:proofErr w:type="spellStart"/>
            <w:r w:rsidRPr="00867590">
              <w:rPr>
                <w:i/>
                <w:lang w:val="en-GB"/>
              </w:rPr>
              <w:t>RRCConnectionRelease</w:t>
            </w:r>
            <w:proofErr w:type="spellEnd"/>
            <w:r w:rsidRPr="00867590">
              <w:rPr>
                <w:i/>
                <w:lang w:val="en-GB" w:eastAsia="zh-CN"/>
              </w:rPr>
              <w:t xml:space="preserve"> </w:t>
            </w:r>
            <w:r w:rsidRPr="00867590">
              <w:rPr>
                <w:lang w:val="en-GB" w:eastAsia="zh-CN"/>
              </w:rPr>
              <w:t xml:space="preserve">including </w:t>
            </w:r>
            <w:proofErr w:type="spellStart"/>
            <w:r w:rsidRPr="00867590">
              <w:rPr>
                <w:i/>
                <w:lang w:val="en-GB" w:eastAsia="zh-CN"/>
              </w:rPr>
              <w:t>waitTime</w:t>
            </w:r>
            <w:proofErr w:type="spellEnd"/>
          </w:p>
        </w:tc>
        <w:tc>
          <w:tcPr>
            <w:tcW w:w="2835" w:type="dxa"/>
          </w:tcPr>
          <w:p w14:paraId="5A213CDA" w14:textId="77777777" w:rsidR="00320F38" w:rsidRPr="00867590" w:rsidRDefault="00320F38" w:rsidP="0036510F">
            <w:pPr>
              <w:pStyle w:val="TAL"/>
              <w:rPr>
                <w:lang w:val="en-GB" w:eastAsia="ja-JP"/>
              </w:rPr>
            </w:pPr>
            <w:r w:rsidRPr="00867590">
              <w:rPr>
                <w:lang w:val="en-GB" w:eastAsia="ja-JP"/>
              </w:rPr>
              <w:t xml:space="preserve">Upon entering RRC_CONNECTED and upon cell re-selection, or upon reception of </w:t>
            </w:r>
            <w:proofErr w:type="spellStart"/>
            <w:r w:rsidRPr="00867590">
              <w:rPr>
                <w:i/>
                <w:lang w:val="en-GB" w:eastAsia="ja-JP"/>
              </w:rPr>
              <w:t>RRCEarlyDataComplete</w:t>
            </w:r>
            <w:proofErr w:type="spellEnd"/>
            <w:r w:rsidRPr="00867590">
              <w:rPr>
                <w:lang w:val="en-GB" w:eastAsia="ja-JP"/>
              </w:rPr>
              <w:t xml:space="preserve"> or </w:t>
            </w:r>
            <w:proofErr w:type="spellStart"/>
            <w:r w:rsidRPr="00867590">
              <w:rPr>
                <w:i/>
                <w:lang w:val="en-GB" w:eastAsia="ja-JP"/>
              </w:rPr>
              <w:t>RRCConnectionRelease</w:t>
            </w:r>
            <w:proofErr w:type="spellEnd"/>
            <w:r w:rsidRPr="00867590">
              <w:rPr>
                <w:lang w:val="en-GB" w:eastAsia="ja-JP"/>
              </w:rPr>
              <w:t xml:space="preserve"> for UP-EDT or upon </w:t>
            </w:r>
            <w:r w:rsidRPr="00867590">
              <w:rPr>
                <w:rFonts w:cs="Arial"/>
                <w:lang w:val="en-GB"/>
              </w:rPr>
              <w:t xml:space="preserve">reception of </w:t>
            </w:r>
            <w:proofErr w:type="spellStart"/>
            <w:r w:rsidRPr="00867590">
              <w:rPr>
                <w:rFonts w:cs="Arial"/>
                <w:i/>
                <w:lang w:val="en-GB"/>
              </w:rPr>
              <w:t>RRCConnectionReject</w:t>
            </w:r>
            <w:proofErr w:type="spellEnd"/>
            <w:r w:rsidRPr="00867590">
              <w:rPr>
                <w:rFonts w:cs="Arial"/>
                <w:i/>
                <w:lang w:val="en-GB"/>
              </w:rPr>
              <w:t xml:space="preserve"> </w:t>
            </w:r>
            <w:r w:rsidRPr="00867590">
              <w:rPr>
                <w:rFonts w:cs="Arial"/>
                <w:lang w:val="en-GB"/>
              </w:rPr>
              <w:t>message for E-UTRA/5GC.</w:t>
            </w:r>
          </w:p>
        </w:tc>
        <w:tc>
          <w:tcPr>
            <w:tcW w:w="2835" w:type="dxa"/>
          </w:tcPr>
          <w:p w14:paraId="48286CAF" w14:textId="77777777" w:rsidR="00320F38" w:rsidRPr="00867590" w:rsidRDefault="00320F38" w:rsidP="0036510F">
            <w:pPr>
              <w:pStyle w:val="TAL"/>
              <w:rPr>
                <w:lang w:val="en-GB" w:eastAsia="ja-JP"/>
              </w:rPr>
            </w:pPr>
            <w:r w:rsidRPr="00867590">
              <w:rPr>
                <w:lang w:val="en-GB" w:eastAsia="ja-JP"/>
              </w:rPr>
              <w:t>Inform upper layers about barring alleviation as specified in 5.3.3.7</w:t>
            </w:r>
          </w:p>
        </w:tc>
      </w:tr>
      <w:tr w:rsidR="00320F38" w:rsidRPr="00105A7A" w14:paraId="28303B1F" w14:textId="77777777" w:rsidTr="0036510F">
        <w:trPr>
          <w:cantSplit/>
          <w:jc w:val="center"/>
        </w:trPr>
        <w:tc>
          <w:tcPr>
            <w:tcW w:w="1134" w:type="dxa"/>
          </w:tcPr>
          <w:p w14:paraId="57857398" w14:textId="77777777" w:rsidR="00320F38" w:rsidRPr="00867590" w:rsidRDefault="00320F38" w:rsidP="0036510F">
            <w:pPr>
              <w:pStyle w:val="TAL"/>
              <w:rPr>
                <w:lang w:val="en-GB" w:eastAsia="ja-JP"/>
              </w:rPr>
            </w:pPr>
            <w:r w:rsidRPr="00867590">
              <w:rPr>
                <w:lang w:val="en-GB" w:eastAsia="ja-JP"/>
              </w:rPr>
              <w:t>T303</w:t>
            </w:r>
          </w:p>
        </w:tc>
        <w:tc>
          <w:tcPr>
            <w:tcW w:w="2268" w:type="dxa"/>
          </w:tcPr>
          <w:p w14:paraId="35B07399" w14:textId="77777777" w:rsidR="00320F38" w:rsidRPr="00867590" w:rsidRDefault="00320F38" w:rsidP="0036510F">
            <w:pPr>
              <w:pStyle w:val="TAL"/>
              <w:rPr>
                <w:lang w:val="en-GB" w:eastAsia="ja-JP"/>
              </w:rPr>
            </w:pPr>
            <w:r w:rsidRPr="00867590">
              <w:rPr>
                <w:lang w:val="en-GB" w:eastAsia="ja-JP"/>
              </w:rPr>
              <w:t>Access barred while performing RRC connection establishment for mobile originating calls</w:t>
            </w:r>
          </w:p>
        </w:tc>
        <w:tc>
          <w:tcPr>
            <w:tcW w:w="2835" w:type="dxa"/>
          </w:tcPr>
          <w:p w14:paraId="4D4F8534" w14:textId="77777777" w:rsidR="00320F38" w:rsidRPr="00867590" w:rsidRDefault="00320F38" w:rsidP="0036510F">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Pr>
          <w:p w14:paraId="7EB606CF" w14:textId="77777777" w:rsidR="00320F38" w:rsidRPr="00867590" w:rsidRDefault="00320F38" w:rsidP="0036510F">
            <w:pPr>
              <w:pStyle w:val="TAL"/>
              <w:rPr>
                <w:lang w:val="en-GB" w:eastAsia="ja-JP"/>
              </w:rPr>
            </w:pPr>
            <w:r w:rsidRPr="00867590">
              <w:rPr>
                <w:lang w:val="en-GB" w:eastAsia="ja-JP"/>
              </w:rPr>
              <w:t>Inform upper layers about barring alleviation as specified in 5.3.3.7</w:t>
            </w:r>
          </w:p>
        </w:tc>
      </w:tr>
      <w:tr w:rsidR="00320F38" w:rsidRPr="00105A7A" w14:paraId="20F49307" w14:textId="77777777" w:rsidTr="0036510F">
        <w:trPr>
          <w:cantSplit/>
          <w:jc w:val="center"/>
        </w:trPr>
        <w:tc>
          <w:tcPr>
            <w:tcW w:w="1134" w:type="dxa"/>
          </w:tcPr>
          <w:p w14:paraId="5D58DAEB" w14:textId="77777777" w:rsidR="00320F38" w:rsidRPr="00867590" w:rsidRDefault="00320F38" w:rsidP="0036510F">
            <w:pPr>
              <w:pStyle w:val="TAL"/>
              <w:rPr>
                <w:lang w:val="en-GB" w:eastAsia="ja-JP"/>
              </w:rPr>
            </w:pPr>
            <w:r w:rsidRPr="00867590">
              <w:rPr>
                <w:lang w:val="en-GB" w:eastAsia="ja-JP"/>
              </w:rPr>
              <w:t>T304</w:t>
            </w:r>
          </w:p>
        </w:tc>
        <w:tc>
          <w:tcPr>
            <w:tcW w:w="2268" w:type="dxa"/>
          </w:tcPr>
          <w:p w14:paraId="34D34E3A" w14:textId="77777777" w:rsidR="00320F38" w:rsidRPr="00867590" w:rsidRDefault="00320F38" w:rsidP="0036510F">
            <w:pPr>
              <w:pStyle w:val="TAL"/>
              <w:rPr>
                <w:lang w:val="en-GB" w:eastAsia="ja-JP"/>
              </w:rPr>
            </w:pPr>
            <w:r w:rsidRPr="00867590">
              <w:rPr>
                <w:lang w:val="en-GB" w:eastAsia="ja-JP"/>
              </w:rPr>
              <w:t xml:space="preserve">Reception of </w:t>
            </w:r>
            <w:proofErr w:type="spellStart"/>
            <w:r w:rsidRPr="00867590">
              <w:rPr>
                <w:i/>
                <w:lang w:val="en-GB" w:eastAsia="ja-JP"/>
              </w:rPr>
              <w:t>RRCConnectionReconfiguration</w:t>
            </w:r>
            <w:proofErr w:type="spellEnd"/>
            <w:r w:rsidRPr="00867590">
              <w:rPr>
                <w:lang w:val="en-GB" w:eastAsia="ja-JP"/>
              </w:rPr>
              <w:t xml:space="preserve"> message including the </w:t>
            </w:r>
            <w:proofErr w:type="spellStart"/>
            <w:r w:rsidRPr="00867590">
              <w:rPr>
                <w:i/>
                <w:lang w:val="en-GB" w:eastAsia="ja-JP"/>
              </w:rPr>
              <w:t>MobilityControl</w:t>
            </w:r>
            <w:proofErr w:type="spellEnd"/>
            <w:r w:rsidRPr="00867590">
              <w:rPr>
                <w:i/>
                <w:lang w:val="en-GB" w:eastAsia="ja-JP"/>
              </w:rPr>
              <w:t xml:space="preserve"> Info </w:t>
            </w:r>
            <w:r w:rsidRPr="00867590">
              <w:rPr>
                <w:lang w:val="en-GB" w:eastAsia="ja-JP"/>
              </w:rPr>
              <w:t>or</w:t>
            </w:r>
          </w:p>
          <w:p w14:paraId="296CCD48" w14:textId="77777777" w:rsidR="00320F38" w:rsidRPr="00867590" w:rsidRDefault="00320F38" w:rsidP="0036510F">
            <w:pPr>
              <w:pStyle w:val="TAL"/>
              <w:rPr>
                <w:i/>
                <w:lang w:val="en-GB" w:eastAsia="ja-JP"/>
              </w:rPr>
            </w:pPr>
            <w:r w:rsidRPr="00867590">
              <w:rPr>
                <w:lang w:val="en-GB" w:eastAsia="ja-JP"/>
              </w:rPr>
              <w:t>reception of</w:t>
            </w:r>
            <w:r w:rsidRPr="00867590">
              <w:rPr>
                <w:i/>
                <w:lang w:val="en-GB" w:eastAsia="ja-JP"/>
              </w:rPr>
              <w:t xml:space="preserve"> </w:t>
            </w:r>
            <w:proofErr w:type="spellStart"/>
            <w:r w:rsidRPr="00867590">
              <w:rPr>
                <w:i/>
                <w:lang w:val="en-GB" w:eastAsia="ja-JP"/>
              </w:rPr>
              <w:t>MobilityFromEUTRACommand</w:t>
            </w:r>
            <w:proofErr w:type="spellEnd"/>
            <w:r w:rsidRPr="00867590">
              <w:rPr>
                <w:i/>
                <w:lang w:val="en-GB" w:eastAsia="ja-JP"/>
              </w:rPr>
              <w:t xml:space="preserve"> </w:t>
            </w:r>
            <w:r w:rsidRPr="00867590">
              <w:rPr>
                <w:lang w:val="en-GB" w:eastAsia="ja-JP"/>
              </w:rPr>
              <w:t xml:space="preserve">message </w:t>
            </w:r>
            <w:r w:rsidRPr="00867590">
              <w:rPr>
                <w:lang w:val="en-GB" w:eastAsia="zh-CN"/>
              </w:rPr>
              <w:t xml:space="preserve">including </w:t>
            </w:r>
            <w:proofErr w:type="spellStart"/>
            <w:r w:rsidRPr="00867590">
              <w:rPr>
                <w:i/>
                <w:lang w:val="en-GB" w:eastAsia="ja-JP"/>
              </w:rPr>
              <w:t>CellChangeOrder</w:t>
            </w:r>
            <w:proofErr w:type="spellEnd"/>
          </w:p>
        </w:tc>
        <w:tc>
          <w:tcPr>
            <w:tcW w:w="2835" w:type="dxa"/>
          </w:tcPr>
          <w:p w14:paraId="4E0BFE33" w14:textId="77777777" w:rsidR="00320F38" w:rsidRPr="00867590" w:rsidRDefault="00320F38" w:rsidP="0036510F">
            <w:pPr>
              <w:pStyle w:val="TAL"/>
              <w:rPr>
                <w:lang w:val="en-GB" w:eastAsia="ja-JP"/>
              </w:rPr>
            </w:pPr>
            <w:r w:rsidRPr="00867590">
              <w:rPr>
                <w:lang w:val="en-GB" w:eastAsia="ja-JP"/>
              </w:rPr>
              <w:t xml:space="preserve">Criterion for successful completion of handover within E-UTRA, handover </w:t>
            </w:r>
            <w:r w:rsidRPr="00867590">
              <w:rPr>
                <w:lang w:val="en-GB" w:eastAsia="zh-CN"/>
              </w:rPr>
              <w:t xml:space="preserve">to E-UTRA </w:t>
            </w:r>
            <w:r w:rsidRPr="00867590">
              <w:rPr>
                <w:lang w:val="en-GB" w:eastAsia="ja-JP"/>
              </w:rPr>
              <w:t>or cell change order is met (the criterion is specified in the target RAT in case of inter-RAT)</w:t>
            </w:r>
          </w:p>
        </w:tc>
        <w:tc>
          <w:tcPr>
            <w:tcW w:w="2835" w:type="dxa"/>
          </w:tcPr>
          <w:p w14:paraId="3D23C976" w14:textId="77777777" w:rsidR="00320F38" w:rsidRPr="00867590" w:rsidRDefault="00320F38" w:rsidP="0036510F">
            <w:pPr>
              <w:pStyle w:val="TAL"/>
              <w:rPr>
                <w:lang w:val="en-GB" w:eastAsia="ja-JP"/>
              </w:rPr>
            </w:pPr>
            <w:r w:rsidRPr="00867590">
              <w:rPr>
                <w:lang w:val="en-GB" w:eastAsia="zh-CN"/>
              </w:rPr>
              <w:t>In case of cell change order from E-UTRA or intra E-UTRA handover, i</w:t>
            </w:r>
            <w:r w:rsidRPr="00867590">
              <w:rPr>
                <w:lang w:val="en-GB" w:eastAsia="ja-JP"/>
              </w:rPr>
              <w:t>nitiate the RRC connection re-establishment procedure</w:t>
            </w:r>
            <w:r w:rsidRPr="00867590">
              <w:rPr>
                <w:lang w:val="en-GB" w:eastAsia="zh-CN"/>
              </w:rPr>
              <w:t xml:space="preserve">; In case of handover to E-UTRA, </w:t>
            </w:r>
            <w:r w:rsidRPr="00867590">
              <w:rPr>
                <w:lang w:val="en-GB" w:eastAsia="ja-JP"/>
              </w:rPr>
              <w:t xml:space="preserve">perform the actions defined in the specifications applicable for the </w:t>
            </w:r>
            <w:r w:rsidRPr="00867590">
              <w:rPr>
                <w:lang w:val="en-GB" w:eastAsia="zh-CN"/>
              </w:rPr>
              <w:t>source</w:t>
            </w:r>
            <w:r w:rsidRPr="00867590">
              <w:rPr>
                <w:lang w:val="en-GB" w:eastAsia="ja-JP"/>
              </w:rPr>
              <w:t xml:space="preserve"> RAT</w:t>
            </w:r>
            <w:r w:rsidRPr="00867590">
              <w:rPr>
                <w:lang w:val="en-GB" w:eastAsia="zh-CN"/>
              </w:rPr>
              <w:t>.</w:t>
            </w:r>
          </w:p>
        </w:tc>
      </w:tr>
      <w:tr w:rsidR="00320F38" w:rsidRPr="00105A7A" w14:paraId="52369FED" w14:textId="77777777" w:rsidTr="0036510F">
        <w:trPr>
          <w:cantSplit/>
          <w:trHeight w:val="50"/>
          <w:jc w:val="center"/>
        </w:trPr>
        <w:tc>
          <w:tcPr>
            <w:tcW w:w="1134" w:type="dxa"/>
          </w:tcPr>
          <w:p w14:paraId="61B9413E" w14:textId="77777777" w:rsidR="00320F38" w:rsidRPr="00867590" w:rsidRDefault="00320F38" w:rsidP="0036510F">
            <w:pPr>
              <w:pStyle w:val="TAL"/>
              <w:rPr>
                <w:lang w:val="en-GB" w:eastAsia="ja-JP"/>
              </w:rPr>
            </w:pPr>
            <w:r w:rsidRPr="00867590">
              <w:rPr>
                <w:lang w:val="en-GB" w:eastAsia="ja-JP"/>
              </w:rPr>
              <w:t>T305</w:t>
            </w:r>
          </w:p>
        </w:tc>
        <w:tc>
          <w:tcPr>
            <w:tcW w:w="2268" w:type="dxa"/>
          </w:tcPr>
          <w:p w14:paraId="1B08CF3A" w14:textId="77777777" w:rsidR="00320F38" w:rsidRPr="00867590" w:rsidRDefault="00320F38" w:rsidP="0036510F">
            <w:pPr>
              <w:pStyle w:val="TAL"/>
              <w:rPr>
                <w:lang w:val="en-GB" w:eastAsia="ja-JP"/>
              </w:rPr>
            </w:pPr>
            <w:r w:rsidRPr="00867590">
              <w:rPr>
                <w:lang w:val="en-GB" w:eastAsia="ja-JP"/>
              </w:rPr>
              <w:t>Access barred while performing RRC connection establishment for mobile originating signalling</w:t>
            </w:r>
          </w:p>
        </w:tc>
        <w:tc>
          <w:tcPr>
            <w:tcW w:w="2835" w:type="dxa"/>
          </w:tcPr>
          <w:p w14:paraId="3C02A688" w14:textId="77777777" w:rsidR="00320F38" w:rsidRPr="00867590" w:rsidRDefault="00320F38" w:rsidP="0036510F">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Pr>
          <w:p w14:paraId="4CBB8DAA" w14:textId="77777777" w:rsidR="00320F38" w:rsidRPr="00867590" w:rsidRDefault="00320F38" w:rsidP="0036510F">
            <w:pPr>
              <w:pStyle w:val="TAL"/>
              <w:rPr>
                <w:lang w:val="en-GB" w:eastAsia="ja-JP"/>
              </w:rPr>
            </w:pPr>
            <w:r w:rsidRPr="00867590">
              <w:rPr>
                <w:lang w:val="en-GB" w:eastAsia="ja-JP"/>
              </w:rPr>
              <w:t>Inform upper layers about barring alleviation as specified in 5.3.3.7</w:t>
            </w:r>
          </w:p>
        </w:tc>
      </w:tr>
      <w:tr w:rsidR="00320F38" w:rsidRPr="00105A7A" w14:paraId="6929E895" w14:textId="77777777" w:rsidTr="0036510F">
        <w:trPr>
          <w:cantSplit/>
          <w:trHeight w:val="50"/>
          <w:jc w:val="center"/>
        </w:trPr>
        <w:tc>
          <w:tcPr>
            <w:tcW w:w="1134" w:type="dxa"/>
          </w:tcPr>
          <w:p w14:paraId="14A239E4" w14:textId="77777777" w:rsidR="00320F38" w:rsidRPr="00867590" w:rsidRDefault="00320F38" w:rsidP="0036510F">
            <w:pPr>
              <w:pStyle w:val="TAL"/>
              <w:rPr>
                <w:lang w:val="en-GB" w:eastAsia="ja-JP"/>
              </w:rPr>
            </w:pPr>
            <w:r w:rsidRPr="00867590">
              <w:rPr>
                <w:lang w:val="en-GB" w:eastAsia="ja-JP"/>
              </w:rPr>
              <w:t>T306</w:t>
            </w:r>
          </w:p>
        </w:tc>
        <w:tc>
          <w:tcPr>
            <w:tcW w:w="2268" w:type="dxa"/>
          </w:tcPr>
          <w:p w14:paraId="2E939DCC" w14:textId="77777777" w:rsidR="00320F38" w:rsidRPr="00867590" w:rsidRDefault="00320F38" w:rsidP="0036510F">
            <w:pPr>
              <w:pStyle w:val="TAL"/>
              <w:rPr>
                <w:lang w:val="en-GB" w:eastAsia="ja-JP"/>
              </w:rPr>
            </w:pPr>
            <w:r w:rsidRPr="00867590">
              <w:rPr>
                <w:lang w:val="en-GB" w:eastAsia="ja-JP"/>
              </w:rPr>
              <w:t>Access barred while performing RRC connection establishment for mobile originating CS fallback.</w:t>
            </w:r>
          </w:p>
        </w:tc>
        <w:tc>
          <w:tcPr>
            <w:tcW w:w="2835" w:type="dxa"/>
          </w:tcPr>
          <w:p w14:paraId="701956E6" w14:textId="77777777" w:rsidR="00320F38" w:rsidRPr="00867590" w:rsidRDefault="00320F38" w:rsidP="0036510F">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Pr>
          <w:p w14:paraId="1727B3D0" w14:textId="77777777" w:rsidR="00320F38" w:rsidRPr="00867590" w:rsidRDefault="00320F38" w:rsidP="0036510F">
            <w:pPr>
              <w:pStyle w:val="TAL"/>
              <w:rPr>
                <w:lang w:val="en-GB" w:eastAsia="ja-JP"/>
              </w:rPr>
            </w:pPr>
            <w:r w:rsidRPr="00867590">
              <w:rPr>
                <w:lang w:val="en-GB" w:eastAsia="ja-JP"/>
              </w:rPr>
              <w:t>Inform upper layers about barring alleviation as specified in 5.3.3.7</w:t>
            </w:r>
          </w:p>
        </w:tc>
      </w:tr>
      <w:tr w:rsidR="00320F38" w:rsidRPr="00105A7A" w14:paraId="00762716" w14:textId="77777777" w:rsidTr="0036510F">
        <w:trPr>
          <w:cantSplit/>
          <w:jc w:val="center"/>
        </w:trPr>
        <w:tc>
          <w:tcPr>
            <w:tcW w:w="1134" w:type="dxa"/>
          </w:tcPr>
          <w:p w14:paraId="07CC9AE9" w14:textId="77777777" w:rsidR="00320F38" w:rsidRPr="00867590" w:rsidRDefault="00320F38" w:rsidP="0036510F">
            <w:pPr>
              <w:pStyle w:val="TAL"/>
              <w:rPr>
                <w:lang w:val="en-GB" w:eastAsia="ja-JP"/>
              </w:rPr>
            </w:pPr>
            <w:r w:rsidRPr="00867590">
              <w:rPr>
                <w:lang w:val="en-GB" w:eastAsia="ja-JP"/>
              </w:rPr>
              <w:t>T307</w:t>
            </w:r>
          </w:p>
        </w:tc>
        <w:tc>
          <w:tcPr>
            <w:tcW w:w="2268" w:type="dxa"/>
          </w:tcPr>
          <w:p w14:paraId="4F5F9D02" w14:textId="77777777" w:rsidR="00320F38" w:rsidRPr="00867590" w:rsidRDefault="00320F38" w:rsidP="0036510F">
            <w:pPr>
              <w:pStyle w:val="TAL"/>
              <w:rPr>
                <w:i/>
                <w:lang w:val="en-GB" w:eastAsia="ja-JP"/>
              </w:rPr>
            </w:pPr>
            <w:r w:rsidRPr="00867590">
              <w:rPr>
                <w:lang w:val="en-GB" w:eastAsia="ja-JP"/>
              </w:rPr>
              <w:t xml:space="preserve">Reception of </w:t>
            </w:r>
            <w:proofErr w:type="spellStart"/>
            <w:r w:rsidRPr="00867590">
              <w:rPr>
                <w:i/>
                <w:lang w:val="en-GB" w:eastAsia="ja-JP"/>
              </w:rPr>
              <w:t>RRCConnectionReconfiguration</w:t>
            </w:r>
            <w:proofErr w:type="spellEnd"/>
            <w:r w:rsidRPr="00867590">
              <w:rPr>
                <w:lang w:val="en-GB" w:eastAsia="ja-JP"/>
              </w:rPr>
              <w:t xml:space="preserve"> message including </w:t>
            </w:r>
            <w:proofErr w:type="spellStart"/>
            <w:r w:rsidRPr="00867590">
              <w:rPr>
                <w:i/>
                <w:lang w:val="en-GB" w:eastAsia="ja-JP"/>
              </w:rPr>
              <w:t>MobilityControlInfoSCG</w:t>
            </w:r>
            <w:proofErr w:type="spellEnd"/>
          </w:p>
        </w:tc>
        <w:tc>
          <w:tcPr>
            <w:tcW w:w="2835" w:type="dxa"/>
          </w:tcPr>
          <w:p w14:paraId="221730B1" w14:textId="77777777" w:rsidR="00320F38" w:rsidRPr="00867590" w:rsidRDefault="00320F38" w:rsidP="0036510F">
            <w:pPr>
              <w:pStyle w:val="TAL"/>
              <w:rPr>
                <w:lang w:val="en-GB" w:eastAsia="ja-JP"/>
              </w:rPr>
            </w:pPr>
            <w:r w:rsidRPr="00867590">
              <w:rPr>
                <w:lang w:val="en-GB" w:eastAsia="ja-JP"/>
              </w:rPr>
              <w:t xml:space="preserve">Successful completion of random access on the </w:t>
            </w:r>
            <w:proofErr w:type="spellStart"/>
            <w:r w:rsidRPr="00867590">
              <w:rPr>
                <w:lang w:val="en-GB" w:eastAsia="ja-JP"/>
              </w:rPr>
              <w:t>PSCell</w:t>
            </w:r>
            <w:proofErr w:type="spellEnd"/>
            <w:r w:rsidRPr="00867590">
              <w:rPr>
                <w:lang w:val="en-GB" w:eastAsia="ja-JP"/>
              </w:rPr>
              <w:t>, upon initiating re-establishment</w:t>
            </w:r>
            <w:r w:rsidRPr="00867590">
              <w:rPr>
                <w:rFonts w:eastAsia="SimSun"/>
                <w:lang w:val="en-GB" w:eastAsia="zh-CN"/>
              </w:rPr>
              <w:t xml:space="preserve"> and upon SCG release</w:t>
            </w:r>
          </w:p>
        </w:tc>
        <w:tc>
          <w:tcPr>
            <w:tcW w:w="2835" w:type="dxa"/>
          </w:tcPr>
          <w:p w14:paraId="6EB3BD68" w14:textId="77777777" w:rsidR="00320F38" w:rsidRPr="00867590" w:rsidRDefault="00320F38" w:rsidP="0036510F">
            <w:pPr>
              <w:pStyle w:val="TAL"/>
              <w:rPr>
                <w:lang w:val="en-GB" w:eastAsia="ja-JP"/>
              </w:rPr>
            </w:pPr>
            <w:r w:rsidRPr="00867590">
              <w:rPr>
                <w:lang w:val="en-GB" w:eastAsia="ja-JP"/>
              </w:rPr>
              <w:t>Initiate the SCG failure information procedure as specified in 5.6.13</w:t>
            </w:r>
            <w:r w:rsidRPr="00867590">
              <w:rPr>
                <w:lang w:val="en-GB" w:eastAsia="zh-CN"/>
              </w:rPr>
              <w:t>.</w:t>
            </w:r>
          </w:p>
        </w:tc>
      </w:tr>
      <w:tr w:rsidR="00320F38" w:rsidRPr="00105A7A" w14:paraId="1D0AFE2A" w14:textId="77777777" w:rsidTr="0036510F">
        <w:trPr>
          <w:cantSplit/>
          <w:jc w:val="center"/>
        </w:trPr>
        <w:tc>
          <w:tcPr>
            <w:tcW w:w="1134" w:type="dxa"/>
          </w:tcPr>
          <w:p w14:paraId="4FC62479" w14:textId="77777777" w:rsidR="00320F38" w:rsidRPr="00867590" w:rsidRDefault="00320F38" w:rsidP="0036510F">
            <w:pPr>
              <w:pStyle w:val="TAL"/>
              <w:rPr>
                <w:rFonts w:ascii="Calibri" w:eastAsia="Malgun Gothic" w:hAnsi="Calibri"/>
                <w:lang w:val="en-GB" w:eastAsia="ja-JP"/>
              </w:rPr>
            </w:pPr>
            <w:r w:rsidRPr="00867590">
              <w:rPr>
                <w:lang w:val="en-GB" w:eastAsia="ja-JP"/>
              </w:rPr>
              <w:t>T308</w:t>
            </w:r>
          </w:p>
        </w:tc>
        <w:tc>
          <w:tcPr>
            <w:tcW w:w="2268" w:type="dxa"/>
          </w:tcPr>
          <w:p w14:paraId="7F72199C" w14:textId="77777777" w:rsidR="00320F38" w:rsidRPr="00867590" w:rsidRDefault="00320F38" w:rsidP="0036510F">
            <w:pPr>
              <w:pStyle w:val="TAL"/>
              <w:rPr>
                <w:lang w:val="en-GB" w:eastAsia="ko-KR"/>
              </w:rPr>
            </w:pPr>
            <w:r w:rsidRPr="00867590">
              <w:rPr>
                <w:lang w:val="en-GB" w:eastAsia="ja-JP"/>
              </w:rPr>
              <w:t xml:space="preserve">Access barred </w:t>
            </w:r>
            <w:r w:rsidRPr="00867590">
              <w:rPr>
                <w:lang w:val="en-GB" w:eastAsia="ko-KR"/>
              </w:rPr>
              <w:t xml:space="preserve">due to ACDC </w:t>
            </w:r>
            <w:r w:rsidRPr="00867590">
              <w:rPr>
                <w:lang w:val="en-GB" w:eastAsia="ja-JP"/>
              </w:rPr>
              <w:t>while performing RRC connection establishment</w:t>
            </w:r>
            <w:r w:rsidRPr="00867590">
              <w:rPr>
                <w:lang w:val="en-GB" w:eastAsia="ko-KR"/>
              </w:rPr>
              <w:t xml:space="preserve"> subject to ACDC</w:t>
            </w:r>
          </w:p>
        </w:tc>
        <w:tc>
          <w:tcPr>
            <w:tcW w:w="2835" w:type="dxa"/>
          </w:tcPr>
          <w:p w14:paraId="574D714D" w14:textId="77777777" w:rsidR="00320F38" w:rsidRPr="00867590" w:rsidRDefault="00320F38" w:rsidP="0036510F">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Pr>
          <w:p w14:paraId="51008C16" w14:textId="77777777" w:rsidR="00320F38" w:rsidRPr="00867590" w:rsidRDefault="00320F38" w:rsidP="0036510F">
            <w:pPr>
              <w:pStyle w:val="TAL"/>
              <w:rPr>
                <w:lang w:val="en-GB" w:eastAsia="ja-JP"/>
              </w:rPr>
            </w:pPr>
            <w:r w:rsidRPr="00867590">
              <w:rPr>
                <w:lang w:val="en-GB" w:eastAsia="ja-JP"/>
              </w:rPr>
              <w:t>Inform upper layers about barring alleviation</w:t>
            </w:r>
            <w:r w:rsidRPr="00867590">
              <w:rPr>
                <w:lang w:val="en-GB" w:eastAsia="ko-KR"/>
              </w:rPr>
              <w:t xml:space="preserve"> for ACDC</w:t>
            </w:r>
            <w:r w:rsidRPr="00867590">
              <w:rPr>
                <w:lang w:val="en-GB" w:eastAsia="ja-JP"/>
              </w:rPr>
              <w:t xml:space="preserve"> as specified in 5.3.3.7</w:t>
            </w:r>
          </w:p>
        </w:tc>
      </w:tr>
      <w:tr w:rsidR="00320F38" w:rsidRPr="00105A7A" w14:paraId="4E1844C8" w14:textId="77777777" w:rsidTr="0036510F">
        <w:trPr>
          <w:cantSplit/>
          <w:jc w:val="center"/>
        </w:trPr>
        <w:tc>
          <w:tcPr>
            <w:tcW w:w="1134" w:type="dxa"/>
          </w:tcPr>
          <w:p w14:paraId="49C54063" w14:textId="77777777" w:rsidR="00320F38" w:rsidRPr="00867590" w:rsidRDefault="00320F38" w:rsidP="0036510F">
            <w:pPr>
              <w:pStyle w:val="TAL"/>
              <w:rPr>
                <w:lang w:val="en-GB"/>
              </w:rPr>
            </w:pPr>
            <w:r w:rsidRPr="00867590">
              <w:rPr>
                <w:lang w:val="en-GB"/>
              </w:rPr>
              <w:lastRenderedPageBreak/>
              <w:t>T309</w:t>
            </w:r>
          </w:p>
        </w:tc>
        <w:tc>
          <w:tcPr>
            <w:tcW w:w="2268" w:type="dxa"/>
          </w:tcPr>
          <w:p w14:paraId="2F43F979" w14:textId="77777777" w:rsidR="00320F38" w:rsidRPr="00867590" w:rsidRDefault="00320F38" w:rsidP="0036510F">
            <w:pPr>
              <w:pStyle w:val="TAL"/>
              <w:rPr>
                <w:lang w:val="en-GB"/>
              </w:rPr>
            </w:pPr>
            <w:r w:rsidRPr="00867590">
              <w:rPr>
                <w:rFonts w:eastAsia="Batang"/>
                <w:noProof/>
                <w:lang w:val="en-GB" w:eastAsia="en-GB"/>
              </w:rPr>
              <w:t>When access attempt is barred at access barring check for an Access Category. The UE shall maintain one instance of this timer per Access Category.</w:t>
            </w:r>
          </w:p>
        </w:tc>
        <w:tc>
          <w:tcPr>
            <w:tcW w:w="2835" w:type="dxa"/>
          </w:tcPr>
          <w:p w14:paraId="5DC652D3" w14:textId="77777777" w:rsidR="00320F38" w:rsidRPr="00867590" w:rsidRDefault="00320F38" w:rsidP="0036510F">
            <w:pPr>
              <w:pStyle w:val="TAL"/>
              <w:rPr>
                <w:lang w:val="en-GB" w:eastAsia="en-GB"/>
              </w:rPr>
            </w:pPr>
            <w:r w:rsidRPr="00867590">
              <w:rPr>
                <w:lang w:val="en-GB"/>
              </w:rPr>
              <w:t xml:space="preserve">Upon entering RRC_CONNECTED, upon cell (re)selection, upon reception of </w:t>
            </w:r>
            <w:proofErr w:type="spellStart"/>
            <w:r w:rsidRPr="00867590">
              <w:rPr>
                <w:i/>
                <w:lang w:val="en-GB"/>
              </w:rPr>
              <w:t>RRCConnectionRelease</w:t>
            </w:r>
            <w:proofErr w:type="spellEnd"/>
            <w:r w:rsidRPr="00867590">
              <w:rPr>
                <w:i/>
                <w:lang w:val="en-GB"/>
              </w:rPr>
              <w:t>,</w:t>
            </w:r>
            <w:r w:rsidRPr="00867590">
              <w:rPr>
                <w:lang w:val="en-GB"/>
              </w:rPr>
              <w:t xml:space="preserve"> upon change of </w:t>
            </w:r>
            <w:proofErr w:type="spellStart"/>
            <w:r w:rsidRPr="00867590">
              <w:rPr>
                <w:lang w:val="en-GB"/>
              </w:rPr>
              <w:t>PCell</w:t>
            </w:r>
            <w:proofErr w:type="spellEnd"/>
            <w:r w:rsidRPr="00867590">
              <w:rPr>
                <w:lang w:val="en-GB"/>
              </w:rPr>
              <w:t xml:space="preserve"> while in RRC_CONNECTED, or upon reception of </w:t>
            </w:r>
            <w:proofErr w:type="spellStart"/>
            <w:r w:rsidRPr="00867590">
              <w:rPr>
                <w:i/>
                <w:lang w:val="en-GB"/>
              </w:rPr>
              <w:t>MobilityFromEUTRACommand</w:t>
            </w:r>
            <w:proofErr w:type="spellEnd"/>
            <w:r w:rsidRPr="00867590">
              <w:rPr>
                <w:lang w:val="en-GB"/>
              </w:rPr>
              <w:t>.</w:t>
            </w:r>
          </w:p>
        </w:tc>
        <w:tc>
          <w:tcPr>
            <w:tcW w:w="2835" w:type="dxa"/>
          </w:tcPr>
          <w:p w14:paraId="1C644784" w14:textId="77777777" w:rsidR="00320F38" w:rsidRPr="00867590" w:rsidRDefault="00320F38" w:rsidP="0036510F">
            <w:pPr>
              <w:pStyle w:val="TAL"/>
              <w:rPr>
                <w:lang w:val="en-GB" w:eastAsia="en-GB"/>
              </w:rPr>
            </w:pPr>
            <w:r w:rsidRPr="00867590">
              <w:rPr>
                <w:rFonts w:eastAsia="Batang"/>
                <w:noProof/>
                <w:lang w:val="en-GB" w:eastAsia="en-GB"/>
              </w:rPr>
              <w:t>Perform the actions as specified in 5.3.16.4.</w:t>
            </w:r>
          </w:p>
        </w:tc>
      </w:tr>
      <w:tr w:rsidR="00320F38" w:rsidRPr="00105A7A" w14:paraId="21510A20" w14:textId="77777777" w:rsidTr="0036510F">
        <w:trPr>
          <w:cantSplit/>
          <w:jc w:val="center"/>
        </w:trPr>
        <w:tc>
          <w:tcPr>
            <w:tcW w:w="1134" w:type="dxa"/>
          </w:tcPr>
          <w:p w14:paraId="14137E7B" w14:textId="77777777" w:rsidR="00320F38" w:rsidRPr="00867590" w:rsidRDefault="00320F38" w:rsidP="0036510F">
            <w:pPr>
              <w:pStyle w:val="TAL"/>
              <w:rPr>
                <w:lang w:val="en-GB" w:eastAsia="ja-JP"/>
              </w:rPr>
            </w:pPr>
            <w:r w:rsidRPr="00867590">
              <w:rPr>
                <w:lang w:val="en-GB" w:eastAsia="ja-JP"/>
              </w:rPr>
              <w:t>T310</w:t>
            </w:r>
          </w:p>
          <w:p w14:paraId="4AE7F5A5" w14:textId="77777777" w:rsidR="00320F38" w:rsidRPr="00867590" w:rsidRDefault="00320F38" w:rsidP="0036510F">
            <w:pPr>
              <w:pStyle w:val="TAL"/>
              <w:rPr>
                <w:lang w:val="en-GB" w:eastAsia="ja-JP"/>
              </w:rPr>
            </w:pPr>
            <w:r w:rsidRPr="00867590">
              <w:rPr>
                <w:lang w:val="en-GB" w:eastAsia="ja-JP"/>
              </w:rPr>
              <w:t>NOTE1</w:t>
            </w:r>
          </w:p>
          <w:p w14:paraId="3FC7A74A" w14:textId="77777777" w:rsidR="00320F38" w:rsidRPr="00867590" w:rsidRDefault="00320F38" w:rsidP="0036510F">
            <w:pPr>
              <w:pStyle w:val="TAL"/>
              <w:rPr>
                <w:lang w:val="en-GB" w:eastAsia="ja-JP"/>
              </w:rPr>
            </w:pPr>
            <w:r w:rsidRPr="00867590">
              <w:rPr>
                <w:lang w:val="en-GB" w:eastAsia="ja-JP"/>
              </w:rPr>
              <w:t>NOTE2</w:t>
            </w:r>
          </w:p>
        </w:tc>
        <w:tc>
          <w:tcPr>
            <w:tcW w:w="2268" w:type="dxa"/>
          </w:tcPr>
          <w:p w14:paraId="69698E62" w14:textId="77777777" w:rsidR="00320F38" w:rsidRPr="00867590" w:rsidRDefault="00320F38" w:rsidP="0036510F">
            <w:pPr>
              <w:pStyle w:val="TAL"/>
              <w:rPr>
                <w:lang w:val="en-GB" w:eastAsia="ja-JP"/>
              </w:rPr>
            </w:pPr>
            <w:r w:rsidRPr="00867590">
              <w:rPr>
                <w:lang w:val="en-GB" w:eastAsia="ja-JP"/>
              </w:rPr>
              <w:t xml:space="preserve">Upon detecting physical layer problems for the </w:t>
            </w:r>
            <w:proofErr w:type="spellStart"/>
            <w:r w:rsidRPr="00867590">
              <w:rPr>
                <w:lang w:val="en-GB" w:eastAsia="ja-JP"/>
              </w:rPr>
              <w:t>PCell</w:t>
            </w:r>
            <w:proofErr w:type="spellEnd"/>
            <w:r w:rsidRPr="00867590">
              <w:rPr>
                <w:lang w:val="en-GB" w:eastAsia="ja-JP"/>
              </w:rPr>
              <w:t xml:space="preserve"> i.e. upon receiving N310 consecutive out-of-sync indications from lower layers</w:t>
            </w:r>
          </w:p>
        </w:tc>
        <w:tc>
          <w:tcPr>
            <w:tcW w:w="2835" w:type="dxa"/>
          </w:tcPr>
          <w:p w14:paraId="118830E7" w14:textId="77777777" w:rsidR="00320F38" w:rsidRPr="00867590" w:rsidRDefault="00320F38" w:rsidP="0036510F">
            <w:pPr>
              <w:pStyle w:val="TAL"/>
              <w:rPr>
                <w:lang w:val="en-GB" w:eastAsia="ja-JP"/>
              </w:rPr>
            </w:pPr>
            <w:r w:rsidRPr="00867590">
              <w:rPr>
                <w:lang w:val="en-GB" w:eastAsia="ja-JP"/>
              </w:rPr>
              <w:t xml:space="preserve">Upon receiving N311 consecutive in-sync indications from lower layers for the </w:t>
            </w:r>
            <w:proofErr w:type="spellStart"/>
            <w:r w:rsidRPr="00867590">
              <w:rPr>
                <w:lang w:val="en-GB" w:eastAsia="ja-JP"/>
              </w:rPr>
              <w:t>PCell</w:t>
            </w:r>
            <w:proofErr w:type="spellEnd"/>
            <w:r w:rsidRPr="00867590">
              <w:rPr>
                <w:lang w:val="en-GB" w:eastAsia="ja-JP"/>
              </w:rPr>
              <w:t>, upon triggering the handover procedure and upon initiating the connection re-establishment procedure</w:t>
            </w:r>
          </w:p>
        </w:tc>
        <w:tc>
          <w:tcPr>
            <w:tcW w:w="2835" w:type="dxa"/>
          </w:tcPr>
          <w:p w14:paraId="30C8C597" w14:textId="77777777" w:rsidR="00320F38" w:rsidRPr="00867590" w:rsidRDefault="00320F38" w:rsidP="0036510F">
            <w:pPr>
              <w:pStyle w:val="TAL"/>
              <w:rPr>
                <w:lang w:val="en-GB" w:eastAsia="ja-JP"/>
              </w:rPr>
            </w:pPr>
            <w:r w:rsidRPr="00867590">
              <w:rPr>
                <w:lang w:val="en-GB" w:eastAsia="ja-JP"/>
              </w:rPr>
              <w:t xml:space="preserve">If security is not activated and the UE is not a NB-IoT UE that supports RRC connection re-establishment for the Control Plane </w:t>
            </w:r>
            <w:proofErr w:type="spellStart"/>
            <w:r w:rsidRPr="00867590">
              <w:rPr>
                <w:lang w:val="en-GB" w:eastAsia="ja-JP"/>
              </w:rPr>
              <w:t>CIoT</w:t>
            </w:r>
            <w:proofErr w:type="spellEnd"/>
            <w:r w:rsidRPr="00867590">
              <w:rPr>
                <w:lang w:val="en-GB" w:eastAsia="ja-JP"/>
              </w:rPr>
              <w:t xml:space="preserve"> EPS optimisation: go to RRC_IDLE else: initiate the connection re-establishment procedure </w:t>
            </w:r>
          </w:p>
        </w:tc>
      </w:tr>
      <w:tr w:rsidR="00320F38" w:rsidRPr="00867590" w14:paraId="074A7347" w14:textId="77777777" w:rsidTr="0036510F">
        <w:trPr>
          <w:cantSplit/>
          <w:jc w:val="center"/>
        </w:trPr>
        <w:tc>
          <w:tcPr>
            <w:tcW w:w="1134" w:type="dxa"/>
          </w:tcPr>
          <w:p w14:paraId="3CFE200D" w14:textId="77777777" w:rsidR="00320F38" w:rsidRPr="00867590" w:rsidRDefault="00320F38" w:rsidP="0036510F">
            <w:pPr>
              <w:pStyle w:val="TAL"/>
              <w:rPr>
                <w:lang w:val="en-GB" w:eastAsia="ja-JP"/>
              </w:rPr>
            </w:pPr>
            <w:r w:rsidRPr="00867590">
              <w:rPr>
                <w:lang w:val="en-GB" w:eastAsia="ja-JP"/>
              </w:rPr>
              <w:t>T311</w:t>
            </w:r>
          </w:p>
          <w:p w14:paraId="7C2075ED" w14:textId="77777777" w:rsidR="00320F38" w:rsidRPr="00867590" w:rsidRDefault="00320F38" w:rsidP="0036510F">
            <w:pPr>
              <w:pStyle w:val="TAL"/>
              <w:rPr>
                <w:lang w:val="en-GB" w:eastAsia="ja-JP"/>
              </w:rPr>
            </w:pPr>
            <w:r w:rsidRPr="00867590">
              <w:rPr>
                <w:lang w:val="en-GB" w:eastAsia="ja-JP"/>
              </w:rPr>
              <w:t>NOTE1</w:t>
            </w:r>
          </w:p>
        </w:tc>
        <w:tc>
          <w:tcPr>
            <w:tcW w:w="2268" w:type="dxa"/>
          </w:tcPr>
          <w:p w14:paraId="0458F1D3" w14:textId="77777777" w:rsidR="00320F38" w:rsidRPr="00867590" w:rsidRDefault="00320F38" w:rsidP="0036510F">
            <w:pPr>
              <w:pStyle w:val="TAL"/>
              <w:rPr>
                <w:lang w:val="en-GB" w:eastAsia="ja-JP"/>
              </w:rPr>
            </w:pPr>
            <w:r w:rsidRPr="00867590">
              <w:rPr>
                <w:lang w:val="en-GB" w:eastAsia="ja-JP"/>
              </w:rPr>
              <w:t xml:space="preserve">Upon </w:t>
            </w:r>
            <w:bookmarkStart w:id="390" w:name="OLE_LINK35"/>
            <w:bookmarkStart w:id="391" w:name="OLE_LINK37"/>
            <w:r w:rsidRPr="00867590">
              <w:rPr>
                <w:lang w:val="en-GB" w:eastAsia="ja-JP"/>
              </w:rPr>
              <w:t>initiating the RRC connection re-establishment procedure</w:t>
            </w:r>
            <w:bookmarkEnd w:id="390"/>
            <w:bookmarkEnd w:id="391"/>
          </w:p>
        </w:tc>
        <w:tc>
          <w:tcPr>
            <w:tcW w:w="2835" w:type="dxa"/>
          </w:tcPr>
          <w:p w14:paraId="6341CE58" w14:textId="77777777" w:rsidR="00320F38" w:rsidRPr="00867590" w:rsidRDefault="00320F38" w:rsidP="0036510F">
            <w:pPr>
              <w:pStyle w:val="TAL"/>
              <w:rPr>
                <w:lang w:val="en-GB" w:eastAsia="ja-JP"/>
              </w:rPr>
            </w:pPr>
            <w:r w:rsidRPr="00867590">
              <w:rPr>
                <w:lang w:val="en-GB" w:eastAsia="ja-JP"/>
              </w:rPr>
              <w:t>Selection of a suitable E-UTRA cell or a cell using another RAT.</w:t>
            </w:r>
          </w:p>
        </w:tc>
        <w:tc>
          <w:tcPr>
            <w:tcW w:w="2835" w:type="dxa"/>
          </w:tcPr>
          <w:p w14:paraId="6E95E3A0" w14:textId="77777777" w:rsidR="00320F38" w:rsidRPr="00867590" w:rsidRDefault="00320F38" w:rsidP="0036510F">
            <w:pPr>
              <w:pStyle w:val="TAL"/>
              <w:rPr>
                <w:lang w:val="en-GB" w:eastAsia="ja-JP"/>
              </w:rPr>
            </w:pPr>
            <w:r w:rsidRPr="00867590">
              <w:rPr>
                <w:lang w:val="en-GB" w:eastAsia="ja-JP"/>
              </w:rPr>
              <w:t>Enter RRC_IDLE</w:t>
            </w:r>
          </w:p>
        </w:tc>
      </w:tr>
      <w:tr w:rsidR="00320F38" w:rsidRPr="00105A7A" w14:paraId="77522071" w14:textId="77777777" w:rsidTr="0036510F">
        <w:trPr>
          <w:cantSplit/>
          <w:jc w:val="center"/>
        </w:trPr>
        <w:tc>
          <w:tcPr>
            <w:tcW w:w="1134" w:type="dxa"/>
          </w:tcPr>
          <w:p w14:paraId="4E3531E6" w14:textId="77777777" w:rsidR="00320F38" w:rsidRPr="00867590" w:rsidRDefault="00320F38" w:rsidP="0036510F">
            <w:pPr>
              <w:pStyle w:val="TAL"/>
              <w:rPr>
                <w:lang w:val="en-GB" w:eastAsia="ja-JP"/>
              </w:rPr>
            </w:pPr>
            <w:r w:rsidRPr="00867590">
              <w:rPr>
                <w:lang w:val="en-GB" w:eastAsia="ja-JP"/>
              </w:rPr>
              <w:t>T312</w:t>
            </w:r>
          </w:p>
          <w:p w14:paraId="69C82CDA" w14:textId="77777777" w:rsidR="00320F38" w:rsidRPr="00867590" w:rsidRDefault="00320F38" w:rsidP="0036510F">
            <w:pPr>
              <w:pStyle w:val="TAL"/>
              <w:rPr>
                <w:lang w:val="en-GB" w:eastAsia="ja-JP"/>
              </w:rPr>
            </w:pPr>
            <w:r w:rsidRPr="00867590">
              <w:rPr>
                <w:lang w:val="en-GB" w:eastAsia="ja-JP"/>
              </w:rPr>
              <w:t>NOTE2</w:t>
            </w:r>
          </w:p>
        </w:tc>
        <w:tc>
          <w:tcPr>
            <w:tcW w:w="2268" w:type="dxa"/>
          </w:tcPr>
          <w:p w14:paraId="3F6DA167" w14:textId="77777777" w:rsidR="00320F38" w:rsidRPr="00867590" w:rsidRDefault="00320F38" w:rsidP="0036510F">
            <w:pPr>
              <w:pStyle w:val="TAL"/>
              <w:rPr>
                <w:lang w:val="en-GB" w:eastAsia="ja-JP"/>
              </w:rPr>
            </w:pPr>
            <w:r w:rsidRPr="00867590">
              <w:rPr>
                <w:lang w:val="en-GB" w:eastAsia="ja-JP"/>
              </w:rPr>
              <w:t>Upon triggering a measurement report for a measurement identity for which T312 has been configured, while T310 is running</w:t>
            </w:r>
          </w:p>
        </w:tc>
        <w:tc>
          <w:tcPr>
            <w:tcW w:w="2835" w:type="dxa"/>
          </w:tcPr>
          <w:p w14:paraId="6BD5D012" w14:textId="77777777" w:rsidR="00320F38" w:rsidRPr="00867590" w:rsidRDefault="00320F38" w:rsidP="0036510F">
            <w:pPr>
              <w:pStyle w:val="TAL"/>
              <w:rPr>
                <w:lang w:val="en-GB" w:eastAsia="ja-JP"/>
              </w:rPr>
            </w:pPr>
            <w:r w:rsidRPr="00867590">
              <w:rPr>
                <w:lang w:val="en-GB" w:eastAsia="ja-JP"/>
              </w:rPr>
              <w:t>Upon receiving N311 consecutive in-sync indications from lower layers, upon triggering the handover procedure</w:t>
            </w:r>
            <w:r w:rsidRPr="00867590">
              <w:rPr>
                <w:lang w:val="en-GB" w:eastAsia="zh-CN"/>
              </w:rPr>
              <w:t>,</w:t>
            </w:r>
            <w:r w:rsidRPr="00867590">
              <w:rPr>
                <w:lang w:val="en-GB" w:eastAsia="ja-JP"/>
              </w:rPr>
              <w:t xml:space="preserve"> upon initiating the connection re-establishment procedure</w:t>
            </w:r>
            <w:r w:rsidRPr="00867590">
              <w:rPr>
                <w:lang w:val="en-GB" w:eastAsia="zh-CN"/>
              </w:rPr>
              <w:t>, and upon the expiry of T310</w:t>
            </w:r>
          </w:p>
        </w:tc>
        <w:tc>
          <w:tcPr>
            <w:tcW w:w="2835" w:type="dxa"/>
          </w:tcPr>
          <w:p w14:paraId="049C32B6" w14:textId="77777777" w:rsidR="00320F38" w:rsidRPr="00867590" w:rsidRDefault="00320F38" w:rsidP="0036510F">
            <w:pPr>
              <w:pStyle w:val="TAL"/>
              <w:rPr>
                <w:lang w:val="en-GB" w:eastAsia="ja-JP"/>
              </w:rPr>
            </w:pPr>
            <w:r w:rsidRPr="00867590">
              <w:rPr>
                <w:lang w:val="en-GB" w:eastAsia="ja-JP"/>
              </w:rPr>
              <w:t>If security is not activated: go to RRC_IDLE else: initiate the connection re-establishment procedure</w:t>
            </w:r>
          </w:p>
        </w:tc>
      </w:tr>
      <w:tr w:rsidR="00320F38" w:rsidRPr="00105A7A" w14:paraId="7C547B99" w14:textId="77777777" w:rsidTr="0036510F">
        <w:trPr>
          <w:cantSplit/>
          <w:jc w:val="center"/>
        </w:trPr>
        <w:tc>
          <w:tcPr>
            <w:tcW w:w="1134" w:type="dxa"/>
          </w:tcPr>
          <w:p w14:paraId="24B39553" w14:textId="77777777" w:rsidR="00320F38" w:rsidRPr="00867590" w:rsidRDefault="00320F38" w:rsidP="0036510F">
            <w:pPr>
              <w:pStyle w:val="TAL"/>
              <w:rPr>
                <w:lang w:val="en-GB" w:eastAsia="ja-JP"/>
              </w:rPr>
            </w:pPr>
            <w:r w:rsidRPr="00867590">
              <w:rPr>
                <w:lang w:val="en-GB" w:eastAsia="ja-JP"/>
              </w:rPr>
              <w:t>T313</w:t>
            </w:r>
          </w:p>
          <w:p w14:paraId="187457D0" w14:textId="77777777" w:rsidR="00320F38" w:rsidRPr="00867590" w:rsidRDefault="00320F38" w:rsidP="0036510F">
            <w:pPr>
              <w:pStyle w:val="TAL"/>
              <w:rPr>
                <w:lang w:val="en-GB" w:eastAsia="ja-JP"/>
              </w:rPr>
            </w:pPr>
            <w:r w:rsidRPr="00867590">
              <w:rPr>
                <w:lang w:val="en-GB" w:eastAsia="ja-JP"/>
              </w:rPr>
              <w:t>NOTE2</w:t>
            </w:r>
          </w:p>
        </w:tc>
        <w:tc>
          <w:tcPr>
            <w:tcW w:w="2268" w:type="dxa"/>
          </w:tcPr>
          <w:p w14:paraId="4259850E" w14:textId="77777777" w:rsidR="00320F38" w:rsidRPr="00867590" w:rsidRDefault="00320F38" w:rsidP="0036510F">
            <w:pPr>
              <w:pStyle w:val="TAL"/>
              <w:rPr>
                <w:lang w:val="en-GB" w:eastAsia="ja-JP"/>
              </w:rPr>
            </w:pPr>
            <w:r w:rsidRPr="00867590">
              <w:rPr>
                <w:lang w:val="en-GB" w:eastAsia="ja-JP"/>
              </w:rPr>
              <w:t xml:space="preserve">Upon detecting physical layer problems for the </w:t>
            </w:r>
            <w:proofErr w:type="spellStart"/>
            <w:r w:rsidRPr="00867590">
              <w:rPr>
                <w:lang w:val="en-GB" w:eastAsia="ja-JP"/>
              </w:rPr>
              <w:t>PSCell</w:t>
            </w:r>
            <w:proofErr w:type="spellEnd"/>
            <w:r w:rsidRPr="00867590">
              <w:rPr>
                <w:lang w:val="en-GB" w:eastAsia="ja-JP"/>
              </w:rPr>
              <w:t xml:space="preserve"> i.e. upon receiving N313 consecutive out-of-sync indications from lower layers</w:t>
            </w:r>
          </w:p>
        </w:tc>
        <w:tc>
          <w:tcPr>
            <w:tcW w:w="2835" w:type="dxa"/>
          </w:tcPr>
          <w:p w14:paraId="7F52304A" w14:textId="77777777" w:rsidR="00320F38" w:rsidRPr="00867590" w:rsidRDefault="00320F38" w:rsidP="0036510F">
            <w:pPr>
              <w:pStyle w:val="TAL"/>
              <w:rPr>
                <w:lang w:val="en-GB" w:eastAsia="ja-JP"/>
              </w:rPr>
            </w:pPr>
            <w:r w:rsidRPr="00867590">
              <w:rPr>
                <w:lang w:val="en-GB" w:eastAsia="ja-JP"/>
              </w:rPr>
              <w:t xml:space="preserve">Upon receiving N314 consecutive in-sync indications from lower layers for the </w:t>
            </w:r>
            <w:proofErr w:type="spellStart"/>
            <w:r w:rsidRPr="00867590">
              <w:rPr>
                <w:lang w:val="en-GB" w:eastAsia="ja-JP"/>
              </w:rPr>
              <w:t>PSCell</w:t>
            </w:r>
            <w:proofErr w:type="spellEnd"/>
            <w:r w:rsidRPr="00867590">
              <w:rPr>
                <w:lang w:val="en-GB" w:eastAsia="ja-JP"/>
              </w:rPr>
              <w:t xml:space="preserve">, upon initiating the connection re-establishment procedure, upon SCG release and upon receiving </w:t>
            </w:r>
            <w:proofErr w:type="spellStart"/>
            <w:r w:rsidRPr="00867590">
              <w:rPr>
                <w:i/>
                <w:lang w:val="en-GB" w:eastAsia="ja-JP"/>
              </w:rPr>
              <w:t>RRCConnectionReconfiguration</w:t>
            </w:r>
            <w:proofErr w:type="spellEnd"/>
            <w:r w:rsidRPr="00867590">
              <w:rPr>
                <w:lang w:val="en-GB" w:eastAsia="ja-JP"/>
              </w:rPr>
              <w:t xml:space="preserve"> including </w:t>
            </w:r>
            <w:proofErr w:type="spellStart"/>
            <w:r w:rsidRPr="00867590">
              <w:rPr>
                <w:i/>
                <w:lang w:val="en-GB" w:eastAsia="ja-JP"/>
              </w:rPr>
              <w:t>MobilityControlInfoSCG</w:t>
            </w:r>
            <w:proofErr w:type="spellEnd"/>
          </w:p>
        </w:tc>
        <w:tc>
          <w:tcPr>
            <w:tcW w:w="2835" w:type="dxa"/>
          </w:tcPr>
          <w:p w14:paraId="0F138EA8" w14:textId="77777777" w:rsidR="00320F38" w:rsidRPr="00867590" w:rsidRDefault="00320F38" w:rsidP="0036510F">
            <w:pPr>
              <w:pStyle w:val="TAL"/>
              <w:rPr>
                <w:lang w:val="en-GB" w:eastAsia="ja-JP"/>
              </w:rPr>
            </w:pPr>
            <w:r w:rsidRPr="00867590">
              <w:rPr>
                <w:lang w:val="en-GB" w:eastAsia="ja-JP"/>
              </w:rPr>
              <w:t>Inform E-UTRAN about the SCG radio link failure by initiating the SCG failure information procedure as specified in 5.6.13</w:t>
            </w:r>
            <w:r w:rsidRPr="00867590">
              <w:rPr>
                <w:lang w:val="en-GB" w:eastAsia="zh-CN"/>
              </w:rPr>
              <w:t>.</w:t>
            </w:r>
          </w:p>
        </w:tc>
      </w:tr>
      <w:tr w:rsidR="00320F38" w:rsidRPr="00105A7A" w14:paraId="4EB38966"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5016A21B" w14:textId="77777777" w:rsidR="00320F38" w:rsidRPr="00867590" w:rsidRDefault="00320F38" w:rsidP="0036510F">
            <w:pPr>
              <w:pStyle w:val="TAL"/>
              <w:rPr>
                <w:lang w:val="en-GB" w:eastAsia="ja-JP"/>
              </w:rPr>
            </w:pPr>
            <w:r w:rsidRPr="00867590">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0F55B3AA" w14:textId="77777777" w:rsidR="00320F38" w:rsidRPr="00867590" w:rsidRDefault="00320F38" w:rsidP="0036510F">
            <w:pPr>
              <w:pStyle w:val="TAL"/>
              <w:rPr>
                <w:i/>
                <w:lang w:val="en-GB" w:eastAsia="ja-JP"/>
              </w:rPr>
            </w:pPr>
            <w:r w:rsidRPr="00867590">
              <w:rPr>
                <w:lang w:val="en-GB" w:eastAsia="ja-JP"/>
              </w:rPr>
              <w:t xml:space="preserve">Upon receiving </w:t>
            </w:r>
            <w:r w:rsidRPr="00867590">
              <w:rPr>
                <w:i/>
                <w:lang w:val="en-GB" w:eastAsia="ja-JP"/>
              </w:rPr>
              <w:t>t320</w:t>
            </w:r>
            <w:r w:rsidRPr="00867590">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5DA29AB" w14:textId="77777777" w:rsidR="00320F38" w:rsidRPr="00867590" w:rsidRDefault="00320F38" w:rsidP="0036510F">
            <w:pPr>
              <w:pStyle w:val="TAL"/>
              <w:rPr>
                <w:lang w:val="en-GB" w:eastAsia="ja-JP"/>
              </w:rPr>
            </w:pPr>
            <w:r w:rsidRPr="00867590">
              <w:rPr>
                <w:lang w:val="en-GB" w:eastAsia="ja-JP"/>
              </w:rPr>
              <w:t>Upon entering RRC_CONNECTED, when PLMN selection is performed on request by NAS, when the UE enters RRC_IDLE from RRC_INACTIVE, or upon cell (re)selection to another RAT (in which case the timer is carried on to the other RAT</w:t>
            </w:r>
            <w:proofErr w:type="gramStart"/>
            <w:r w:rsidRPr="00867590">
              <w:rPr>
                <w:lang w:val="en-GB" w:eastAsia="ja-JP"/>
              </w:rPr>
              <w:t>)</w:t>
            </w:r>
            <w:r w:rsidRPr="00867590">
              <w:rPr>
                <w:lang w:val="en-GB"/>
              </w:rPr>
              <w:t xml:space="preserve"> ,</w:t>
            </w:r>
            <w:proofErr w:type="gramEnd"/>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D7D65B3" w14:textId="77777777" w:rsidR="00320F38" w:rsidRPr="00867590" w:rsidRDefault="00320F38" w:rsidP="0036510F">
            <w:pPr>
              <w:pStyle w:val="TAL"/>
              <w:rPr>
                <w:lang w:val="en-GB" w:eastAsia="ja-JP"/>
              </w:rPr>
            </w:pPr>
            <w:r w:rsidRPr="00867590">
              <w:rPr>
                <w:lang w:val="en-GB" w:eastAsia="ja-JP"/>
              </w:rPr>
              <w:t>Discard the cell reselection priority information provided by dedicated signalling.</w:t>
            </w:r>
          </w:p>
        </w:tc>
      </w:tr>
      <w:tr w:rsidR="00320F38" w:rsidRPr="00105A7A" w14:paraId="6D52BC2B"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58AAF42E" w14:textId="77777777" w:rsidR="00320F38" w:rsidRPr="00867590" w:rsidRDefault="00320F38" w:rsidP="0036510F">
            <w:pPr>
              <w:pStyle w:val="TAL"/>
              <w:rPr>
                <w:lang w:val="en-GB" w:eastAsia="ja-JP"/>
              </w:rPr>
            </w:pPr>
            <w:r w:rsidRPr="00867590">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316678A8" w14:textId="77777777" w:rsidR="00320F38" w:rsidRPr="00867590" w:rsidRDefault="00320F38" w:rsidP="0036510F">
            <w:pPr>
              <w:pStyle w:val="TAL"/>
              <w:rPr>
                <w:lang w:val="en-GB" w:eastAsia="ja-JP"/>
              </w:rPr>
            </w:pPr>
            <w:r w:rsidRPr="00867590">
              <w:rPr>
                <w:lang w:val="en-GB" w:eastAsia="ja-JP"/>
              </w:rPr>
              <w:t xml:space="preserve">Upon receiving </w:t>
            </w:r>
            <w:proofErr w:type="spellStart"/>
            <w:r w:rsidRPr="00867590">
              <w:rPr>
                <w:i/>
                <w:lang w:val="en-GB" w:eastAsia="ja-JP"/>
              </w:rPr>
              <w:t>measConfig</w:t>
            </w:r>
            <w:proofErr w:type="spellEnd"/>
            <w:r w:rsidRPr="00867590">
              <w:rPr>
                <w:lang w:val="en-GB" w:eastAsia="ja-JP"/>
              </w:rPr>
              <w:t xml:space="preserve"> including a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432F86BE" w14:textId="77777777" w:rsidR="00320F38" w:rsidRPr="00867590" w:rsidRDefault="00320F38" w:rsidP="0036510F">
            <w:pPr>
              <w:pStyle w:val="TAL"/>
              <w:rPr>
                <w:lang w:val="en-GB" w:eastAsia="ja-JP"/>
              </w:rPr>
            </w:pPr>
            <w:r w:rsidRPr="00867590">
              <w:rPr>
                <w:lang w:val="en-GB" w:eastAsia="ja-JP"/>
              </w:rPr>
              <w:t xml:space="preserve">Upon acquiring the information needed to set all fields of </w:t>
            </w:r>
            <w:proofErr w:type="spellStart"/>
            <w:r w:rsidRPr="00867590">
              <w:rPr>
                <w:i/>
                <w:lang w:val="en-GB" w:eastAsia="ja-JP"/>
              </w:rPr>
              <w:t>cellGlobalId</w:t>
            </w:r>
            <w:proofErr w:type="spellEnd"/>
            <w:r w:rsidRPr="00867590">
              <w:rPr>
                <w:lang w:val="en-GB" w:eastAsia="ja-JP"/>
              </w:rPr>
              <w:t xml:space="preserve"> for the requested cell, upon receiving </w:t>
            </w:r>
            <w:proofErr w:type="spellStart"/>
            <w:r w:rsidRPr="00867590">
              <w:rPr>
                <w:i/>
                <w:lang w:val="en-GB" w:eastAsia="ja-JP"/>
              </w:rPr>
              <w:t>measConfig</w:t>
            </w:r>
            <w:proofErr w:type="spellEnd"/>
            <w:r w:rsidRPr="00867590">
              <w:rPr>
                <w:lang w:val="en-GB" w:eastAsia="ja-JP"/>
              </w:rPr>
              <w:t xml:space="preserve"> that includes removal of the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r w:rsidRPr="00867590">
              <w:rPr>
                <w:i/>
                <w:lang w:val="en-GB" w:eastAsia="ja-JP"/>
              </w:rPr>
              <w:t xml:space="preserve"> </w:t>
            </w:r>
            <w:r w:rsidRPr="00867590">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1510C54" w14:textId="77777777" w:rsidR="00320F38" w:rsidRPr="00867590" w:rsidDel="00B13EA1" w:rsidRDefault="00320F38" w:rsidP="0036510F">
            <w:pPr>
              <w:pStyle w:val="TAL"/>
              <w:rPr>
                <w:lang w:val="en-GB" w:eastAsia="ja-JP"/>
              </w:rPr>
            </w:pPr>
            <w:r w:rsidRPr="00867590">
              <w:rPr>
                <w:lang w:val="en-GB" w:eastAsia="ja-JP"/>
              </w:rPr>
              <w:t xml:space="preserve">Initiate the measurement reporting procedure, stop performing the related measurements and remove the corresponding </w:t>
            </w:r>
            <w:proofErr w:type="spellStart"/>
            <w:r w:rsidRPr="00867590">
              <w:rPr>
                <w:i/>
                <w:lang w:val="en-GB" w:eastAsia="ja-JP"/>
              </w:rPr>
              <w:t>measId</w:t>
            </w:r>
            <w:proofErr w:type="spellEnd"/>
          </w:p>
        </w:tc>
      </w:tr>
      <w:tr w:rsidR="00320F38" w:rsidRPr="00867590" w14:paraId="0420A9BB"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1A09ACAB" w14:textId="77777777" w:rsidR="00320F38" w:rsidRPr="00867590" w:rsidRDefault="00320F38" w:rsidP="0036510F">
            <w:pPr>
              <w:pStyle w:val="TAL"/>
              <w:rPr>
                <w:lang w:val="en-GB" w:eastAsia="ja-JP"/>
              </w:rPr>
            </w:pPr>
            <w:r w:rsidRPr="00867590">
              <w:rPr>
                <w:lang w:val="en-GB" w:eastAsia="ja-JP"/>
              </w:rPr>
              <w:lastRenderedPageBreak/>
              <w:t>T322</w:t>
            </w:r>
          </w:p>
          <w:p w14:paraId="0031D718" w14:textId="77777777" w:rsidR="00320F38" w:rsidRPr="00867590" w:rsidRDefault="00320F38" w:rsidP="0036510F">
            <w:pPr>
              <w:pStyle w:val="TAL"/>
              <w:rPr>
                <w:lang w:val="en-GB" w:eastAsia="ja-JP"/>
              </w:rPr>
            </w:pPr>
            <w:r w:rsidRPr="00867590">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13156553" w14:textId="77777777" w:rsidR="00320F38" w:rsidRPr="00867590" w:rsidRDefault="00320F38" w:rsidP="0036510F">
            <w:pPr>
              <w:pStyle w:val="TAL"/>
              <w:rPr>
                <w:lang w:val="en-GB" w:eastAsia="ja-JP"/>
              </w:rPr>
            </w:pPr>
            <w:r w:rsidRPr="00867590">
              <w:rPr>
                <w:lang w:val="en-GB" w:eastAsia="ja-JP"/>
              </w:rPr>
              <w:t xml:space="preserve">Upon receiving </w:t>
            </w:r>
            <w:proofErr w:type="spellStart"/>
            <w:r w:rsidRPr="00867590">
              <w:rPr>
                <w:i/>
                <w:lang w:val="en-GB" w:eastAsia="ja-JP"/>
              </w:rPr>
              <w:t>redirectedCarrierOffsetDedicated</w:t>
            </w:r>
            <w:proofErr w:type="spellEnd"/>
            <w:r w:rsidRPr="00867590">
              <w:rPr>
                <w:lang w:val="en-GB" w:eastAsia="ja-JP"/>
              </w:rPr>
              <w:t xml:space="preserve"> included in </w:t>
            </w:r>
            <w:proofErr w:type="spellStart"/>
            <w:r w:rsidRPr="00867590">
              <w:rPr>
                <w:i/>
                <w:lang w:val="en-GB"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36DCDE12" w14:textId="77777777" w:rsidR="00320F38" w:rsidRPr="00867590" w:rsidRDefault="00320F38" w:rsidP="0036510F">
            <w:pPr>
              <w:pStyle w:val="TAL"/>
              <w:rPr>
                <w:lang w:val="en-GB" w:eastAsia="ja-JP"/>
              </w:rPr>
            </w:pPr>
            <w:r w:rsidRPr="00867590">
              <w:rPr>
                <w:lang w:val="en-GB" w:eastAsia="ja-JP"/>
              </w:rPr>
              <w:t>Upon entering RRC_CONNECTED, when PLMN selection is performed on request by NAS, or upon cell (re)selection to another RAT</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proofErr w:type="spellStart"/>
            <w:r w:rsidRPr="00867590">
              <w:rPr>
                <w:i/>
                <w:lang w:val="en-GB"/>
              </w:rPr>
              <w:t>RRCConnectionRelease</w:t>
            </w:r>
            <w:proofErr w:type="spellEnd"/>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5240343B" w14:textId="77777777" w:rsidR="00320F38" w:rsidRPr="00867590" w:rsidRDefault="00320F38" w:rsidP="0036510F">
            <w:pPr>
              <w:pStyle w:val="TAL"/>
              <w:rPr>
                <w:lang w:val="en-GB" w:eastAsia="ja-JP"/>
              </w:rPr>
            </w:pPr>
            <w:r w:rsidRPr="00867590">
              <w:rPr>
                <w:lang w:val="en-GB" w:eastAsia="ja-JP"/>
              </w:rPr>
              <w:t xml:space="preserve">Release </w:t>
            </w:r>
            <w:proofErr w:type="spellStart"/>
            <w:r w:rsidRPr="00867590">
              <w:rPr>
                <w:i/>
                <w:lang w:val="en-GB" w:eastAsia="ja-JP"/>
              </w:rPr>
              <w:t>redirectedCarrierOffsetDedicated</w:t>
            </w:r>
            <w:proofErr w:type="spellEnd"/>
            <w:r w:rsidRPr="00867590">
              <w:rPr>
                <w:lang w:val="en-GB" w:eastAsia="ja-JP"/>
              </w:rPr>
              <w:t>.</w:t>
            </w:r>
          </w:p>
        </w:tc>
      </w:tr>
      <w:tr w:rsidR="00320F38" w:rsidRPr="00105A7A" w14:paraId="6A569BEB"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741C2CCB" w14:textId="77777777" w:rsidR="00320F38" w:rsidRPr="00867590" w:rsidRDefault="00320F38" w:rsidP="0036510F">
            <w:pPr>
              <w:pStyle w:val="TAL"/>
              <w:rPr>
                <w:lang w:val="en-GB" w:eastAsia="ja-JP"/>
              </w:rPr>
            </w:pPr>
            <w:r w:rsidRPr="00867590">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14:paraId="77EF5AFC" w14:textId="77777777" w:rsidR="00320F38" w:rsidRPr="00867590" w:rsidRDefault="00320F38" w:rsidP="0036510F">
            <w:pPr>
              <w:pStyle w:val="TAL"/>
              <w:rPr>
                <w:lang w:val="en-GB" w:eastAsia="ja-JP"/>
              </w:rPr>
            </w:pPr>
            <w:r w:rsidRPr="00867590">
              <w:rPr>
                <w:lang w:val="en-GB" w:eastAsia="ja-JP"/>
              </w:rPr>
              <w:t xml:space="preserve">Timer (re)started upon receiving </w:t>
            </w:r>
            <w:proofErr w:type="spellStart"/>
            <w:r w:rsidRPr="00867590">
              <w:rPr>
                <w:i/>
                <w:lang w:val="en-GB" w:eastAsia="ja-JP"/>
              </w:rPr>
              <w:t>RRCConnectionReject</w:t>
            </w:r>
            <w:proofErr w:type="spellEnd"/>
            <w:r w:rsidRPr="00867590">
              <w:rPr>
                <w:lang w:val="en-GB" w:eastAsia="ja-JP"/>
              </w:rPr>
              <w:t xml:space="preserve"> message with </w:t>
            </w:r>
            <w:proofErr w:type="spellStart"/>
            <w:r w:rsidRPr="00867590">
              <w:rPr>
                <w:i/>
                <w:iCs/>
                <w:lang w:val="en-GB" w:eastAsia="ja-JP"/>
              </w:rPr>
              <w:t>deprioritisationTimer</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4825D79" w14:textId="77777777" w:rsidR="00320F38" w:rsidRPr="00867590" w:rsidRDefault="00320F38" w:rsidP="0036510F">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0848C267" w14:textId="77777777" w:rsidR="00320F38" w:rsidRPr="00867590" w:rsidRDefault="00320F38" w:rsidP="0036510F">
            <w:pPr>
              <w:pStyle w:val="TAL"/>
              <w:rPr>
                <w:i/>
                <w:lang w:val="en-GB" w:eastAsia="ja-JP"/>
              </w:rPr>
            </w:pPr>
            <w:r w:rsidRPr="00867590">
              <w:rPr>
                <w:lang w:val="en-GB" w:eastAsia="ja-JP"/>
              </w:rPr>
              <w:t xml:space="preserve">Stop </w:t>
            </w:r>
            <w:proofErr w:type="spellStart"/>
            <w:r w:rsidRPr="00867590">
              <w:rPr>
                <w:lang w:val="en-GB" w:eastAsia="ja-JP"/>
              </w:rPr>
              <w:t>deprioritisation</w:t>
            </w:r>
            <w:proofErr w:type="spellEnd"/>
            <w:r w:rsidRPr="00867590">
              <w:rPr>
                <w:lang w:val="en-GB" w:eastAsia="ja-JP"/>
              </w:rPr>
              <w:t xml:space="preserve"> of all frequencies or E-UTRA signalled by </w:t>
            </w:r>
            <w:proofErr w:type="spellStart"/>
            <w:r w:rsidRPr="00867590">
              <w:rPr>
                <w:i/>
                <w:lang w:val="en-GB" w:eastAsia="ja-JP"/>
              </w:rPr>
              <w:t>RRCConnectionReject</w:t>
            </w:r>
            <w:proofErr w:type="spellEnd"/>
            <w:r w:rsidRPr="00867590">
              <w:rPr>
                <w:i/>
                <w:lang w:val="en-GB" w:eastAsia="ja-JP"/>
              </w:rPr>
              <w:t>.</w:t>
            </w:r>
          </w:p>
        </w:tc>
      </w:tr>
      <w:tr w:rsidR="00320F38" w:rsidRPr="00105A7A" w14:paraId="0637FB61"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17A8708C" w14:textId="77777777" w:rsidR="00320F38" w:rsidRPr="00867590" w:rsidRDefault="00320F38" w:rsidP="0036510F">
            <w:pPr>
              <w:pStyle w:val="TAL"/>
              <w:rPr>
                <w:lang w:val="en-GB" w:eastAsia="ja-JP"/>
              </w:rPr>
            </w:pPr>
            <w:r w:rsidRPr="00867590">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33F26D19" w14:textId="77777777" w:rsidR="00320F38" w:rsidRPr="00867590" w:rsidRDefault="00320F38" w:rsidP="0036510F">
            <w:pPr>
              <w:pStyle w:val="TAL"/>
              <w:rPr>
                <w:lang w:val="en-GB" w:eastAsia="ja-JP"/>
              </w:rPr>
            </w:pPr>
            <w:r w:rsidRPr="00867590">
              <w:rPr>
                <w:lang w:val="en-GB" w:eastAsia="ja-JP"/>
              </w:rPr>
              <w:t xml:space="preserve">Upon receiving </w:t>
            </w:r>
            <w:proofErr w:type="spellStart"/>
            <w:r w:rsidRPr="00867590">
              <w:rPr>
                <w:i/>
                <w:lang w:val="en-GB" w:eastAsia="ja-JP"/>
              </w:rPr>
              <w:t>LoggedMeasurementConfiguration</w:t>
            </w:r>
            <w:proofErr w:type="spellEnd"/>
            <w:r w:rsidRPr="00867590">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650216F" w14:textId="77777777" w:rsidR="00320F38" w:rsidRPr="00867590" w:rsidRDefault="00320F38" w:rsidP="0036510F">
            <w:pPr>
              <w:pStyle w:val="TAL"/>
              <w:rPr>
                <w:lang w:val="en-GB" w:eastAsia="ja-JP"/>
              </w:rPr>
            </w:pPr>
            <w:r w:rsidRPr="00867590">
              <w:rPr>
                <w:lang w:val="en-GB" w:eastAsia="ja-JP"/>
              </w:rPr>
              <w:t xml:space="preserve">Upon log volume exceeding the suitable UE memory, upon initiating the release of </w:t>
            </w:r>
            <w:proofErr w:type="spellStart"/>
            <w:r w:rsidRPr="00867590">
              <w:rPr>
                <w:i/>
                <w:iCs/>
                <w:lang w:val="en-GB" w:eastAsia="ja-JP"/>
              </w:rPr>
              <w:t>LoggedMeasurementConfiguration</w:t>
            </w:r>
            <w:proofErr w:type="spellEnd"/>
            <w:r w:rsidRPr="00867590">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B1F98DB" w14:textId="77777777" w:rsidR="00320F38" w:rsidRPr="00867590" w:rsidDel="00B13EA1" w:rsidRDefault="00320F38" w:rsidP="0036510F">
            <w:pPr>
              <w:pStyle w:val="TAL"/>
              <w:rPr>
                <w:lang w:val="en-GB" w:eastAsia="ja-JP"/>
              </w:rPr>
            </w:pPr>
            <w:r w:rsidRPr="00867590">
              <w:rPr>
                <w:lang w:val="en-GB" w:eastAsia="ja-JP"/>
              </w:rPr>
              <w:t>Perform the actions specified in 5.6.6.4</w:t>
            </w:r>
          </w:p>
        </w:tc>
      </w:tr>
      <w:tr w:rsidR="00320F38" w:rsidRPr="00867590" w14:paraId="25E3BBBD"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2CB3686B" w14:textId="77777777" w:rsidR="00320F38" w:rsidRPr="00867590" w:rsidRDefault="00320F38" w:rsidP="0036510F">
            <w:pPr>
              <w:pStyle w:val="TAL"/>
              <w:rPr>
                <w:lang w:val="en-GB"/>
              </w:rPr>
            </w:pPr>
            <w:r w:rsidRPr="00867590">
              <w:rPr>
                <w:lang w:val="en-GB"/>
              </w:rPr>
              <w:t>T331</w:t>
            </w:r>
          </w:p>
        </w:tc>
        <w:tc>
          <w:tcPr>
            <w:tcW w:w="2268" w:type="dxa"/>
            <w:tcBorders>
              <w:top w:val="single" w:sz="4" w:space="0" w:color="auto"/>
              <w:left w:val="single" w:sz="4" w:space="0" w:color="auto"/>
              <w:bottom w:val="single" w:sz="4" w:space="0" w:color="auto"/>
              <w:right w:val="single" w:sz="4" w:space="0" w:color="auto"/>
            </w:tcBorders>
          </w:tcPr>
          <w:p w14:paraId="79B9A2D7" w14:textId="77777777" w:rsidR="00320F38" w:rsidRPr="00867590" w:rsidRDefault="00320F38" w:rsidP="0036510F">
            <w:pPr>
              <w:pStyle w:val="TAL"/>
              <w:rPr>
                <w:lang w:val="en-GB"/>
              </w:rPr>
            </w:pPr>
            <w:r w:rsidRPr="00867590">
              <w:rPr>
                <w:lang w:val="en-GB"/>
              </w:rPr>
              <w:t xml:space="preserve">Upon receiving </w:t>
            </w:r>
            <w:proofErr w:type="spellStart"/>
            <w:r w:rsidRPr="00867590">
              <w:rPr>
                <w:i/>
                <w:lang w:val="en-GB"/>
              </w:rPr>
              <w:t>RRCConnectionRelease</w:t>
            </w:r>
            <w:proofErr w:type="spellEnd"/>
            <w:r w:rsidRPr="00867590">
              <w:rPr>
                <w:caps/>
                <w:lang w:val="en-GB"/>
              </w:rPr>
              <w:t xml:space="preserve"> </w:t>
            </w:r>
            <w:r w:rsidRPr="00867590">
              <w:rPr>
                <w:lang w:val="en-GB" w:eastAsia="ja-JP"/>
              </w:rPr>
              <w:t xml:space="preserve">message including </w:t>
            </w:r>
            <w:proofErr w:type="spellStart"/>
            <w:r w:rsidRPr="00867590">
              <w:rPr>
                <w:i/>
                <w:lang w:val="en-GB"/>
              </w:rPr>
              <w:t>measIdleConfig</w:t>
            </w:r>
            <w:proofErr w:type="spellEnd"/>
            <w:r w:rsidRPr="00867590">
              <w:rPr>
                <w:i/>
                <w:lang w:val="en-GB"/>
              </w:rPr>
              <w:t>.</w:t>
            </w:r>
          </w:p>
        </w:tc>
        <w:tc>
          <w:tcPr>
            <w:tcW w:w="2835" w:type="dxa"/>
            <w:tcBorders>
              <w:top w:val="single" w:sz="4" w:space="0" w:color="auto"/>
              <w:left w:val="single" w:sz="4" w:space="0" w:color="auto"/>
              <w:bottom w:val="single" w:sz="4" w:space="0" w:color="auto"/>
              <w:right w:val="single" w:sz="4" w:space="0" w:color="auto"/>
            </w:tcBorders>
          </w:tcPr>
          <w:p w14:paraId="61A9075E" w14:textId="77777777" w:rsidR="00320F38" w:rsidRPr="00867590" w:rsidRDefault="00320F38" w:rsidP="0036510F">
            <w:pPr>
              <w:pStyle w:val="TAL"/>
              <w:rPr>
                <w:lang w:val="en-GB"/>
              </w:rPr>
            </w:pPr>
            <w:r w:rsidRPr="00867590">
              <w:rPr>
                <w:lang w:val="en-GB"/>
              </w:rPr>
              <w:t xml:space="preserve">Upon receiving </w:t>
            </w:r>
            <w:proofErr w:type="spellStart"/>
            <w:r w:rsidRPr="00867590">
              <w:rPr>
                <w:i/>
                <w:lang w:val="en-GB"/>
              </w:rPr>
              <w:t>RRCConnectionSetup</w:t>
            </w:r>
            <w:proofErr w:type="spellEnd"/>
            <w:r w:rsidRPr="00867590">
              <w:rPr>
                <w:i/>
                <w:lang w:val="en-GB"/>
              </w:rPr>
              <w:t xml:space="preserve">, </w:t>
            </w:r>
            <w:proofErr w:type="spellStart"/>
            <w:r w:rsidRPr="00867590">
              <w:rPr>
                <w:i/>
                <w:lang w:val="en-GB"/>
              </w:rPr>
              <w:t>RRCConnectionResume</w:t>
            </w:r>
            <w:proofErr w:type="spellEnd"/>
            <w:r w:rsidRPr="00867590">
              <w:rPr>
                <w:lang w:val="en-GB"/>
              </w:rPr>
              <w:t xml:space="preserve"> or, if </w:t>
            </w:r>
            <w:proofErr w:type="spellStart"/>
            <w:r w:rsidRPr="00867590">
              <w:rPr>
                <w:i/>
                <w:lang w:val="en-GB"/>
              </w:rPr>
              <w:t>validityArea</w:t>
            </w:r>
            <w:proofErr w:type="spellEnd"/>
            <w:r w:rsidRPr="00867590">
              <w:rPr>
                <w:lang w:val="en-GB"/>
              </w:rPr>
              <w:t xml:space="preserve"> is configured, upon reselecting to cell that does not belong to </w:t>
            </w:r>
            <w:proofErr w:type="spellStart"/>
            <w:r w:rsidRPr="00867590">
              <w:rPr>
                <w:i/>
                <w:lang w:val="en-GB"/>
              </w:rPr>
              <w:t>validityArea</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2C8C8554" w14:textId="77777777" w:rsidR="00320F38" w:rsidRPr="00867590" w:rsidRDefault="00320F38" w:rsidP="0036510F">
            <w:pPr>
              <w:pStyle w:val="TAL"/>
              <w:rPr>
                <w:lang w:val="en-GB"/>
              </w:rPr>
            </w:pPr>
            <w:r w:rsidRPr="00867590">
              <w:rPr>
                <w:lang w:val="en-GB"/>
              </w:rPr>
              <w:t xml:space="preserve">Release the stored </w:t>
            </w:r>
            <w:proofErr w:type="spellStart"/>
            <w:r w:rsidRPr="00867590">
              <w:rPr>
                <w:i/>
                <w:lang w:val="en-GB"/>
              </w:rPr>
              <w:t>VarMeasIdleConfig</w:t>
            </w:r>
            <w:proofErr w:type="spellEnd"/>
            <w:r w:rsidRPr="00867590">
              <w:rPr>
                <w:i/>
                <w:lang w:val="en-GB"/>
              </w:rPr>
              <w:t>.</w:t>
            </w:r>
            <w:r w:rsidRPr="00867590">
              <w:rPr>
                <w:lang w:val="en-GB"/>
              </w:rPr>
              <w:t xml:space="preserve"> </w:t>
            </w:r>
          </w:p>
        </w:tc>
      </w:tr>
      <w:tr w:rsidR="00320F38" w:rsidRPr="00867590" w14:paraId="43A3F870"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2CA5FB6E" w14:textId="77777777" w:rsidR="00320F38" w:rsidRPr="00867590" w:rsidRDefault="00320F38" w:rsidP="0036510F">
            <w:pPr>
              <w:pStyle w:val="TAL"/>
              <w:rPr>
                <w:lang w:val="en-GB" w:eastAsia="ja-JP"/>
              </w:rPr>
            </w:pPr>
            <w:r w:rsidRPr="00867590">
              <w:rPr>
                <w:lang w:val="en-GB" w:eastAsia="ja-JP"/>
              </w:rPr>
              <w:t>T340</w:t>
            </w:r>
          </w:p>
          <w:p w14:paraId="76AB8685" w14:textId="77777777" w:rsidR="00320F38" w:rsidRPr="00867590" w:rsidRDefault="00320F38" w:rsidP="0036510F">
            <w:pPr>
              <w:pStyle w:val="TAL"/>
              <w:rPr>
                <w:lang w:val="en-GB" w:eastAsia="ja-JP"/>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2D549B2C" w14:textId="77777777" w:rsidR="00320F38" w:rsidRPr="00867590" w:rsidRDefault="00320F38" w:rsidP="0036510F">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powerPrefIndication</w:t>
            </w:r>
            <w:proofErr w:type="spellEnd"/>
            <w:r w:rsidRPr="00867590">
              <w:rPr>
                <w:lang w:val="en-GB" w:eastAsia="ja-JP"/>
              </w:rPr>
              <w:t xml:space="preserve"> set to </w:t>
            </w:r>
            <w:r w:rsidRPr="00867590">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21D1AE65" w14:textId="77777777" w:rsidR="00320F38" w:rsidRPr="00867590" w:rsidRDefault="00320F38" w:rsidP="0036510F">
            <w:pPr>
              <w:pStyle w:val="TAL"/>
              <w:rPr>
                <w:lang w:val="en-GB" w:eastAsia="ja-JP"/>
              </w:rPr>
            </w:pPr>
            <w:r w:rsidRPr="00867590">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41C1024" w14:textId="77777777" w:rsidR="00320F38" w:rsidRPr="00867590" w:rsidRDefault="00320F38" w:rsidP="0036510F">
            <w:pPr>
              <w:pStyle w:val="TAL"/>
              <w:rPr>
                <w:lang w:val="en-GB" w:eastAsia="ja-JP"/>
              </w:rPr>
            </w:pPr>
            <w:r w:rsidRPr="00867590">
              <w:rPr>
                <w:lang w:val="en-GB" w:eastAsia="ja-JP"/>
              </w:rPr>
              <w:t>No action.</w:t>
            </w:r>
          </w:p>
        </w:tc>
      </w:tr>
      <w:tr w:rsidR="00320F38" w:rsidRPr="00867590" w14:paraId="5ABD3F02"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047EC5D8" w14:textId="77777777" w:rsidR="00320F38" w:rsidRPr="00867590" w:rsidRDefault="00320F38" w:rsidP="0036510F">
            <w:pPr>
              <w:pStyle w:val="TAL"/>
              <w:rPr>
                <w:szCs w:val="18"/>
                <w:lang w:val="en-GB" w:eastAsia="ja-JP"/>
              </w:rPr>
            </w:pPr>
            <w:r w:rsidRPr="00867590">
              <w:rPr>
                <w:szCs w:val="18"/>
                <w:lang w:val="en-GB" w:eastAsia="ja-JP"/>
              </w:rPr>
              <w:t>T341</w:t>
            </w:r>
          </w:p>
          <w:p w14:paraId="0E78AB31" w14:textId="77777777" w:rsidR="00320F38" w:rsidRPr="00867590" w:rsidRDefault="00320F38" w:rsidP="0036510F">
            <w:pPr>
              <w:pStyle w:val="TAL"/>
              <w:rPr>
                <w:szCs w:val="18"/>
                <w:lang w:val="en-GB" w:eastAsia="ja-JP"/>
              </w:rPr>
            </w:pPr>
            <w:r w:rsidRPr="00867590">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64C215C" w14:textId="77777777" w:rsidR="00320F38" w:rsidRPr="00867590" w:rsidRDefault="00320F38" w:rsidP="0036510F">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bw</w:t>
            </w:r>
            <w:proofErr w:type="spellEnd"/>
            <w:r w:rsidRPr="00867590">
              <w:rPr>
                <w:i/>
                <w:lang w:val="en-GB"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71A8A6DA" w14:textId="77777777" w:rsidR="00320F38" w:rsidRPr="00867590" w:rsidRDefault="00320F38" w:rsidP="0036510F">
            <w:pPr>
              <w:pStyle w:val="TAL"/>
              <w:rPr>
                <w:lang w:val="en-GB" w:eastAsia="ja-JP"/>
              </w:rPr>
            </w:pPr>
            <w:r w:rsidRPr="00867590">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E15F0A1" w14:textId="77777777" w:rsidR="00320F38" w:rsidRPr="00867590" w:rsidRDefault="00320F38" w:rsidP="0036510F">
            <w:pPr>
              <w:pStyle w:val="TAL"/>
              <w:rPr>
                <w:lang w:val="en-GB" w:eastAsia="ja-JP"/>
              </w:rPr>
            </w:pPr>
            <w:r w:rsidRPr="00867590">
              <w:rPr>
                <w:lang w:val="en-GB" w:eastAsia="ja-JP"/>
              </w:rPr>
              <w:t>No action.</w:t>
            </w:r>
          </w:p>
        </w:tc>
      </w:tr>
      <w:tr w:rsidR="00320F38" w:rsidRPr="00867590" w14:paraId="2319D7FD"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29270692" w14:textId="77777777" w:rsidR="00320F38" w:rsidRPr="00867590" w:rsidRDefault="00320F38" w:rsidP="0036510F">
            <w:pPr>
              <w:pStyle w:val="TAL"/>
              <w:rPr>
                <w:lang w:val="en-GB" w:eastAsia="zh-CN"/>
              </w:rPr>
            </w:pPr>
            <w:r w:rsidRPr="00867590">
              <w:rPr>
                <w:lang w:val="en-GB"/>
              </w:rPr>
              <w:t>T34</w:t>
            </w:r>
            <w:r w:rsidRPr="00867590">
              <w:rPr>
                <w:lang w:val="en-GB" w:eastAsia="zh-CN"/>
              </w:rPr>
              <w:t>2</w:t>
            </w:r>
          </w:p>
          <w:p w14:paraId="5933D685" w14:textId="77777777" w:rsidR="00320F38" w:rsidRPr="00867590" w:rsidRDefault="00320F38" w:rsidP="0036510F">
            <w:pPr>
              <w:pStyle w:val="TAL"/>
              <w:rPr>
                <w:lang w:val="en-GB"/>
              </w:rPr>
            </w:pPr>
            <w:r w:rsidRPr="00867590">
              <w:rPr>
                <w:lang w:val="en-GB"/>
              </w:rPr>
              <w:t>NOTE2</w:t>
            </w:r>
          </w:p>
        </w:tc>
        <w:tc>
          <w:tcPr>
            <w:tcW w:w="2268" w:type="dxa"/>
            <w:tcBorders>
              <w:top w:val="single" w:sz="4" w:space="0" w:color="auto"/>
              <w:left w:val="single" w:sz="4" w:space="0" w:color="auto"/>
              <w:bottom w:val="single" w:sz="4" w:space="0" w:color="auto"/>
              <w:right w:val="single" w:sz="4" w:space="0" w:color="auto"/>
            </w:tcBorders>
          </w:tcPr>
          <w:p w14:paraId="34B99119" w14:textId="77777777" w:rsidR="00320F38" w:rsidRPr="00867590" w:rsidRDefault="00320F38" w:rsidP="0036510F">
            <w:pPr>
              <w:pStyle w:val="TAL"/>
              <w:rPr>
                <w:lang w:val="en-GB"/>
              </w:rPr>
            </w:pPr>
            <w:r w:rsidRPr="00867590">
              <w:rPr>
                <w:lang w:val="en-GB"/>
              </w:rPr>
              <w:t xml:space="preserve">Upon transmitting </w:t>
            </w:r>
            <w:proofErr w:type="spellStart"/>
            <w:r w:rsidRPr="00867590">
              <w:rPr>
                <w:i/>
                <w:lang w:val="en-GB"/>
              </w:rPr>
              <w:t>DelayBudgetReport</w:t>
            </w:r>
            <w:proofErr w:type="spellEnd"/>
            <w:r w:rsidRPr="00867590">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E002B52" w14:textId="77777777" w:rsidR="00320F38" w:rsidRPr="00867590" w:rsidRDefault="00320F38" w:rsidP="0036510F">
            <w:pPr>
              <w:pStyle w:val="TAL"/>
              <w:rPr>
                <w:lang w:val="en-GB"/>
              </w:rPr>
            </w:pPr>
            <w:r w:rsidRPr="00867590">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78ACE50" w14:textId="77777777" w:rsidR="00320F38" w:rsidRPr="00867590" w:rsidRDefault="00320F38" w:rsidP="0036510F">
            <w:pPr>
              <w:pStyle w:val="TAL"/>
              <w:rPr>
                <w:lang w:val="en-GB"/>
              </w:rPr>
            </w:pPr>
            <w:r w:rsidRPr="00867590">
              <w:rPr>
                <w:lang w:val="en-GB"/>
              </w:rPr>
              <w:t>No action.</w:t>
            </w:r>
          </w:p>
        </w:tc>
      </w:tr>
      <w:tr w:rsidR="00320F38" w:rsidRPr="00105A7A" w14:paraId="0E0EA0CE"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317FC161" w14:textId="77777777" w:rsidR="00320F38" w:rsidRPr="00867590" w:rsidRDefault="00320F38" w:rsidP="0036510F">
            <w:pPr>
              <w:pStyle w:val="TAL"/>
              <w:rPr>
                <w:lang w:val="en-GB" w:eastAsia="ja-JP"/>
              </w:rPr>
            </w:pPr>
            <w:r w:rsidRPr="00867590">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0D2A701F" w14:textId="77777777" w:rsidR="00320F38" w:rsidRPr="00867590" w:rsidRDefault="00320F38" w:rsidP="0036510F">
            <w:pPr>
              <w:pStyle w:val="TAL"/>
              <w:rPr>
                <w:lang w:val="en-GB" w:eastAsia="ja-JP"/>
              </w:rPr>
            </w:pPr>
            <w:r w:rsidRPr="00867590">
              <w:rPr>
                <w:lang w:val="en-GB" w:eastAsia="ja-JP"/>
              </w:rPr>
              <w:t xml:space="preserve">Upon entering RRC_IDLE if </w:t>
            </w:r>
            <w:r w:rsidRPr="00867590">
              <w:rPr>
                <w:i/>
                <w:lang w:val="en-GB" w:eastAsia="ja-JP"/>
              </w:rPr>
              <w:t>t350</w:t>
            </w:r>
            <w:r w:rsidRPr="00867590">
              <w:rPr>
                <w:lang w:val="en-GB" w:eastAsia="ja-JP"/>
              </w:rPr>
              <w:t xml:space="preserve"> has been received in </w:t>
            </w:r>
            <w:proofErr w:type="spellStart"/>
            <w:r w:rsidRPr="00867590">
              <w:rPr>
                <w:rFonts w:eastAsia="Malgun Gothic"/>
                <w:lang w:val="en-GB" w:eastAsia="ko-KR"/>
              </w:rPr>
              <w:t>wlan-OffloadInfo</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01C0C7C" w14:textId="77777777" w:rsidR="00320F38" w:rsidRPr="00867590" w:rsidRDefault="00320F38" w:rsidP="0036510F">
            <w:pPr>
              <w:pStyle w:val="TAL"/>
              <w:rPr>
                <w:lang w:val="en-GB" w:eastAsia="ja-JP"/>
              </w:rPr>
            </w:pPr>
            <w:r w:rsidRPr="00867590">
              <w:rPr>
                <w:lang w:val="en-GB" w:eastAsia="ja-JP"/>
              </w:rPr>
              <w:t>Upon entering RRC_CONNECTED</w:t>
            </w:r>
            <w:r w:rsidRPr="00867590">
              <w:rPr>
                <w:lang w:val="en-GB" w:eastAsia="zh-TW"/>
              </w:rPr>
              <w:t>,</w:t>
            </w:r>
            <w:r w:rsidRPr="00867590">
              <w:rPr>
                <w:lang w:val="en-GB" w:eastAsia="ja-JP"/>
              </w:rPr>
              <w:t xml:space="preserve"> </w:t>
            </w:r>
            <w:r w:rsidRPr="00867590">
              <w:rPr>
                <w:lang w:val="en-GB" w:eastAsia="zh-TW"/>
              </w:rPr>
              <w:t>or upon</w:t>
            </w:r>
            <w:r w:rsidRPr="00867590">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F17C5DE" w14:textId="77777777" w:rsidR="00320F38" w:rsidRPr="00867590" w:rsidRDefault="00320F38" w:rsidP="0036510F">
            <w:pPr>
              <w:pStyle w:val="TAL"/>
              <w:rPr>
                <w:lang w:val="en-GB" w:eastAsia="ja-JP"/>
              </w:rPr>
            </w:pPr>
            <w:r w:rsidRPr="00867590">
              <w:rPr>
                <w:lang w:val="en-GB" w:eastAsia="ja-JP"/>
              </w:rPr>
              <w:t xml:space="preserve"> Perform the actions specified in 5.6.12.4.</w:t>
            </w:r>
          </w:p>
        </w:tc>
      </w:tr>
      <w:tr w:rsidR="00320F38" w:rsidRPr="00105A7A" w14:paraId="3F7EFE11"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623BB96E" w14:textId="77777777" w:rsidR="00320F38" w:rsidRPr="00867590" w:rsidRDefault="00320F38" w:rsidP="0036510F">
            <w:pPr>
              <w:pStyle w:val="TAL"/>
              <w:rPr>
                <w:lang w:val="en-GB" w:eastAsia="ja-JP"/>
              </w:rPr>
            </w:pPr>
            <w:r w:rsidRPr="00867590">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14:paraId="28458C73" w14:textId="77777777" w:rsidR="00320F38" w:rsidRPr="00867590" w:rsidRDefault="00320F38" w:rsidP="0036510F">
            <w:pPr>
              <w:pStyle w:val="TAL"/>
              <w:rPr>
                <w:lang w:val="en-GB" w:eastAsia="ja-JP"/>
              </w:rPr>
            </w:pPr>
            <w:r w:rsidRPr="00867590">
              <w:rPr>
                <w:lang w:val="en-GB" w:eastAsia="ja-JP"/>
              </w:rPr>
              <w:t xml:space="preserve">Reception of </w:t>
            </w:r>
            <w:proofErr w:type="spellStart"/>
            <w:r w:rsidRPr="00867590">
              <w:rPr>
                <w:i/>
                <w:lang w:val="en-GB" w:eastAsia="ja-JP"/>
              </w:rPr>
              <w:t>RRCConnectionReconfiguration</w:t>
            </w:r>
            <w:proofErr w:type="spellEnd"/>
            <w:r w:rsidRPr="00867590">
              <w:rPr>
                <w:lang w:val="en-GB" w:eastAsia="ja-JP"/>
              </w:rPr>
              <w:t xml:space="preserve"> message including the </w:t>
            </w:r>
            <w:proofErr w:type="spellStart"/>
            <w:r w:rsidRPr="00867590">
              <w:rPr>
                <w:lang w:val="en-GB" w:eastAsia="ja-JP"/>
              </w:rPr>
              <w:t>association</w:t>
            </w:r>
            <w:r w:rsidRPr="00867590">
              <w:rPr>
                <w:i/>
                <w:lang w:val="en-GB" w:eastAsia="ja-JP"/>
              </w:rPr>
              <w:t>Timer</w:t>
            </w:r>
            <w:proofErr w:type="spellEnd"/>
            <w:r w:rsidRPr="00867590">
              <w:rPr>
                <w:lang w:val="en-GB" w:eastAsia="ja-JP"/>
              </w:rPr>
              <w:t xml:space="preserve"> in </w:t>
            </w:r>
            <w:r w:rsidRPr="00867590">
              <w:rPr>
                <w:i/>
                <w:lang w:val="en-GB" w:eastAsia="ja-JP"/>
              </w:rPr>
              <w:t>WLAN-</w:t>
            </w:r>
            <w:proofErr w:type="spellStart"/>
            <w:r w:rsidRPr="00867590">
              <w:rPr>
                <w:i/>
                <w:lang w:val="en-GB" w:eastAsia="ja-JP"/>
              </w:rPr>
              <w:t>MobilityConfig</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0F29E94D" w14:textId="77777777" w:rsidR="00320F38" w:rsidRPr="00867590" w:rsidRDefault="00320F38" w:rsidP="0036510F">
            <w:pPr>
              <w:pStyle w:val="TAL"/>
              <w:rPr>
                <w:lang w:val="en-GB" w:eastAsia="ja-JP"/>
              </w:rPr>
            </w:pPr>
            <w:r w:rsidRPr="00867590">
              <w:rPr>
                <w:lang w:val="en-GB" w:eastAsia="ja-JP"/>
              </w:rPr>
              <w:t xml:space="preserve">Upon successful connection to WLAN, </w:t>
            </w:r>
            <w:r w:rsidRPr="00867590">
              <w:rPr>
                <w:lang w:val="en-GB" w:eastAsia="zh-CN"/>
              </w:rPr>
              <w:t xml:space="preserve">upon WLAN connection failure, </w:t>
            </w:r>
            <w:r w:rsidRPr="00867590">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E7FA6D" w14:textId="77777777" w:rsidR="00320F38" w:rsidRPr="00867590" w:rsidDel="00BD5983" w:rsidRDefault="00320F38" w:rsidP="0036510F">
            <w:pPr>
              <w:pStyle w:val="TAL"/>
              <w:rPr>
                <w:lang w:val="en-GB" w:eastAsia="ja-JP"/>
              </w:rPr>
            </w:pPr>
            <w:r w:rsidRPr="00867590">
              <w:rPr>
                <w:lang w:val="en-GB" w:eastAsia="ja-JP"/>
              </w:rPr>
              <w:t>Perform WLAN Connection Status Reporting specified in 5.6.15.2.</w:t>
            </w:r>
          </w:p>
        </w:tc>
      </w:tr>
      <w:tr w:rsidR="00320F38" w:rsidRPr="00105A7A" w14:paraId="1B24C6E8"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05E59D2F" w14:textId="77777777" w:rsidR="00320F38" w:rsidRPr="00867590" w:rsidRDefault="00320F38" w:rsidP="0036510F">
            <w:pPr>
              <w:pStyle w:val="TAL"/>
              <w:rPr>
                <w:lang w:val="en-GB" w:eastAsia="ja-JP"/>
              </w:rPr>
            </w:pPr>
            <w:r w:rsidRPr="00867590">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54CBC0BB" w14:textId="77777777" w:rsidR="00320F38" w:rsidRPr="00867590" w:rsidRDefault="00320F38" w:rsidP="0036510F">
            <w:pPr>
              <w:pStyle w:val="TAL"/>
              <w:rPr>
                <w:lang w:val="en-GB" w:eastAsia="ja-JP"/>
              </w:rPr>
            </w:pPr>
            <w:r w:rsidRPr="00867590">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27ADA9AA" w14:textId="77777777" w:rsidR="00320F38" w:rsidRPr="00867590" w:rsidRDefault="00320F38" w:rsidP="0036510F">
            <w:pPr>
              <w:pStyle w:val="TAL"/>
              <w:rPr>
                <w:lang w:val="en-GB" w:eastAsia="ja-JP"/>
              </w:rPr>
            </w:pPr>
            <w:r w:rsidRPr="00867590">
              <w:rPr>
                <w:lang w:val="en-GB" w:eastAsia="ja-JP"/>
              </w:rPr>
              <w:t xml:space="preserve">Upon entering RRC_CONNECTED, upon receiving a Paging message including </w:t>
            </w:r>
            <w:proofErr w:type="spellStart"/>
            <w:r w:rsidRPr="00867590">
              <w:rPr>
                <w:i/>
                <w:lang w:val="en-GB" w:eastAsia="ja-JP"/>
              </w:rPr>
              <w:t>redistributionIndication</w:t>
            </w:r>
            <w:proofErr w:type="spellEnd"/>
            <w:r w:rsidRPr="00867590">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C52AF88" w14:textId="77777777" w:rsidR="00320F38" w:rsidRPr="00867590" w:rsidRDefault="00320F38" w:rsidP="0036510F">
            <w:pPr>
              <w:pStyle w:val="TAL"/>
              <w:rPr>
                <w:lang w:val="en-GB" w:eastAsia="ja-JP"/>
              </w:rPr>
            </w:pPr>
            <w:r w:rsidRPr="00867590">
              <w:rPr>
                <w:lang w:val="en-GB" w:eastAsia="ja-JP"/>
              </w:rPr>
              <w:t xml:space="preserve">Stop considering a frequency or cell to be redistribution </w:t>
            </w:r>
            <w:proofErr w:type="gramStart"/>
            <w:r w:rsidRPr="00867590">
              <w:rPr>
                <w:lang w:val="en-GB" w:eastAsia="ja-JP"/>
              </w:rPr>
              <w:t>target, and</w:t>
            </w:r>
            <w:proofErr w:type="gramEnd"/>
            <w:r w:rsidRPr="00867590">
              <w:rPr>
                <w:lang w:val="en-GB" w:eastAsia="ja-JP"/>
              </w:rPr>
              <w:t xml:space="preserve"> perform the redistribution target selection if the condition specified in TS 36.304 [4] is met.</w:t>
            </w:r>
          </w:p>
        </w:tc>
      </w:tr>
      <w:tr w:rsidR="00320F38" w:rsidRPr="00867590" w14:paraId="6AD7F663"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6CEF653B" w14:textId="77777777" w:rsidR="00320F38" w:rsidRPr="00867590" w:rsidRDefault="00320F38" w:rsidP="0036510F">
            <w:pPr>
              <w:pStyle w:val="TAL"/>
              <w:rPr>
                <w:lang w:val="en-GB" w:eastAsia="ja-JP"/>
              </w:rPr>
            </w:pPr>
            <w:r w:rsidRPr="00867590">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370B760E" w14:textId="77777777" w:rsidR="00320F38" w:rsidRPr="00867590" w:rsidRDefault="00320F38" w:rsidP="0036510F">
            <w:pPr>
              <w:pStyle w:val="TAL"/>
              <w:rPr>
                <w:lang w:val="en-GB" w:eastAsia="ja-JP"/>
              </w:rPr>
            </w:pPr>
            <w:r w:rsidRPr="00867590">
              <w:rPr>
                <w:lang w:val="en-GB" w:eastAsia="ja-JP"/>
              </w:rPr>
              <w:t xml:space="preserve">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a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4DBCC709" w14:textId="77777777" w:rsidR="00320F38" w:rsidRPr="00867590" w:rsidRDefault="00320F38" w:rsidP="0036510F">
            <w:pPr>
              <w:pStyle w:val="TAL"/>
              <w:rPr>
                <w:lang w:val="en-GB" w:eastAsia="ja-JP"/>
              </w:rPr>
            </w:pPr>
            <w:r w:rsidRPr="00867590">
              <w:rPr>
                <w:lang w:val="en-GB" w:eastAsia="ja-JP"/>
              </w:rPr>
              <w:t xml:space="preserve">Upon initiating the transmission of </w:t>
            </w:r>
            <w:proofErr w:type="spellStart"/>
            <w:r w:rsidRPr="00867590">
              <w:rPr>
                <w:i/>
                <w:lang w:val="en-GB" w:eastAsia="ja-JP"/>
              </w:rPr>
              <w:t>SidelinkUEInformation</w:t>
            </w:r>
            <w:proofErr w:type="spellEnd"/>
            <w:r w:rsidRPr="00867590">
              <w:rPr>
                <w:lang w:val="en-GB" w:eastAsia="ja-JP"/>
              </w:rPr>
              <w:t xml:space="preserve"> including </w:t>
            </w:r>
            <w:proofErr w:type="spellStart"/>
            <w:r w:rsidRPr="00867590">
              <w:rPr>
                <w:i/>
                <w:lang w:val="en-GB" w:eastAsia="ja-JP"/>
              </w:rPr>
              <w:t>discSysInfoReportFreqList</w:t>
            </w:r>
            <w:proofErr w:type="spellEnd"/>
            <w:r w:rsidRPr="00867590">
              <w:rPr>
                <w:lang w:val="en-GB" w:eastAsia="ja-JP"/>
              </w:rPr>
              <w:t xml:space="preserve">, 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release</w:t>
            </w:r>
            <w:r w:rsidRPr="00867590">
              <w:rPr>
                <w:lang w:val="en-GB" w:eastAsia="ja-JP"/>
              </w:rPr>
              <w:t>, upon handover and re-establishment</w:t>
            </w:r>
            <w:r w:rsidRPr="00867590">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5E2C76D7" w14:textId="77777777" w:rsidR="00320F38" w:rsidRPr="00867590" w:rsidRDefault="00320F38" w:rsidP="0036510F">
            <w:pPr>
              <w:pStyle w:val="TAL"/>
              <w:rPr>
                <w:lang w:val="en-GB" w:eastAsia="ja-JP"/>
              </w:rPr>
            </w:pPr>
            <w:r w:rsidRPr="00867590">
              <w:rPr>
                <w:lang w:val="en-GB" w:eastAsia="ja-JP"/>
              </w:rPr>
              <w:t xml:space="preserve">Release </w:t>
            </w:r>
            <w:proofErr w:type="spellStart"/>
            <w:r w:rsidRPr="00867590">
              <w:rPr>
                <w:i/>
                <w:lang w:val="en-GB" w:eastAsia="ja-JP"/>
              </w:rPr>
              <w:t>discSysInfoToReportConfig</w:t>
            </w:r>
            <w:proofErr w:type="spellEnd"/>
            <w:r w:rsidRPr="00867590">
              <w:rPr>
                <w:lang w:val="en-GB" w:eastAsia="ja-JP"/>
              </w:rPr>
              <w:t>.</w:t>
            </w:r>
          </w:p>
        </w:tc>
      </w:tr>
      <w:tr w:rsidR="00320F38" w:rsidRPr="00105A7A" w14:paraId="59235E41"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7A141D76" w14:textId="77777777" w:rsidR="00320F38" w:rsidRPr="00867590" w:rsidRDefault="00320F38" w:rsidP="0036510F">
            <w:pPr>
              <w:pStyle w:val="TAL"/>
              <w:rPr>
                <w:lang w:val="en-GB" w:eastAsia="en-GB"/>
              </w:rPr>
            </w:pPr>
            <w:r w:rsidRPr="00867590">
              <w:rPr>
                <w:lang w:val="en-GB" w:eastAsia="en-GB"/>
              </w:rPr>
              <w:lastRenderedPageBreak/>
              <w:t>T314</w:t>
            </w:r>
          </w:p>
          <w:p w14:paraId="70BB2E7A" w14:textId="77777777" w:rsidR="00320F38" w:rsidRPr="00867590" w:rsidRDefault="00320F38" w:rsidP="0036510F">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7F2ECD7" w14:textId="77777777" w:rsidR="00320F38" w:rsidRPr="00867590" w:rsidRDefault="00320F38" w:rsidP="0036510F">
            <w:pPr>
              <w:pStyle w:val="TAL"/>
              <w:rPr>
                <w:lang w:val="en-GB" w:eastAsia="ja-JP"/>
              </w:rPr>
            </w:pPr>
            <w:r w:rsidRPr="00867590">
              <w:rPr>
                <w:lang w:val="en-GB" w:eastAsia="en-GB"/>
              </w:rPr>
              <w:t xml:space="preserve">Upon early detecting physical layer problems for the </w:t>
            </w:r>
            <w:proofErr w:type="spellStart"/>
            <w:r w:rsidRPr="00867590">
              <w:rPr>
                <w:lang w:val="en-GB" w:eastAsia="en-GB"/>
              </w:rPr>
              <w:t>PCell</w:t>
            </w:r>
            <w:proofErr w:type="spellEnd"/>
            <w:r w:rsidRPr="00867590">
              <w:rPr>
                <w:lang w:val="en-GB" w:eastAsia="en-GB"/>
              </w:rPr>
              <w:t xml:space="preserve"> i.e. 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D74CAF3" w14:textId="77777777" w:rsidR="00320F38" w:rsidRPr="00867590" w:rsidRDefault="00320F38" w:rsidP="0036510F">
            <w:pPr>
              <w:pStyle w:val="TAL"/>
              <w:rPr>
                <w:lang w:val="en-GB" w:eastAsia="ja-JP"/>
              </w:rPr>
            </w:pPr>
            <w:r w:rsidRPr="00867590">
              <w:rPr>
                <w:lang w:val="en-GB" w:eastAsia="en-GB"/>
              </w:rPr>
              <w:t xml:space="preserve">Upon receiving N311 consecutive in-sync indications from lower layers for the </w:t>
            </w:r>
            <w:proofErr w:type="spellStart"/>
            <w:r w:rsidRPr="00867590">
              <w:rPr>
                <w:lang w:val="en-GB" w:eastAsia="en-GB"/>
              </w:rPr>
              <w:t>PCell</w:t>
            </w:r>
            <w:proofErr w:type="spellEnd"/>
            <w:r w:rsidRPr="00867590">
              <w:rPr>
                <w:lang w:val="en-GB"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9A93C3" w14:textId="77777777" w:rsidR="00320F38" w:rsidRPr="00867590" w:rsidRDefault="00320F38" w:rsidP="0036510F">
            <w:pPr>
              <w:pStyle w:val="TAL"/>
              <w:rPr>
                <w:lang w:val="en-GB" w:eastAsia="en-GB"/>
              </w:rPr>
            </w:pPr>
            <w:r w:rsidRPr="00867590">
              <w:rPr>
                <w:lang w:val="en-GB" w:eastAsia="en-GB"/>
              </w:rPr>
              <w:t>Initiate the UE Assistance Information procedure to report early detection of physical layer problems</w:t>
            </w:r>
            <w:r w:rsidRPr="00867590">
              <w:rPr>
                <w:lang w:val="en-GB" w:eastAsia="ja-JP"/>
              </w:rPr>
              <w:t xml:space="preserve"> in accordance with 5.6.10</w:t>
            </w:r>
            <w:r w:rsidRPr="00867590">
              <w:rPr>
                <w:lang w:val="en-GB" w:eastAsia="en-GB"/>
              </w:rPr>
              <w:t>.</w:t>
            </w:r>
          </w:p>
        </w:tc>
      </w:tr>
      <w:tr w:rsidR="00320F38" w:rsidRPr="00105A7A" w14:paraId="1AE291B6"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3CE3C937" w14:textId="77777777" w:rsidR="00320F38" w:rsidRPr="00867590" w:rsidRDefault="00320F38" w:rsidP="0036510F">
            <w:pPr>
              <w:pStyle w:val="TAL"/>
              <w:rPr>
                <w:lang w:val="en-GB" w:eastAsia="en-GB"/>
              </w:rPr>
            </w:pPr>
            <w:r w:rsidRPr="00867590">
              <w:rPr>
                <w:lang w:val="en-GB" w:eastAsia="en-GB"/>
              </w:rPr>
              <w:t>T315</w:t>
            </w:r>
          </w:p>
          <w:p w14:paraId="09AB2883" w14:textId="77777777" w:rsidR="00320F38" w:rsidRPr="00867590" w:rsidRDefault="00320F38" w:rsidP="0036510F">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063DE1CA" w14:textId="77777777" w:rsidR="00320F38" w:rsidRPr="00867590" w:rsidRDefault="00320F38" w:rsidP="0036510F">
            <w:pPr>
              <w:pStyle w:val="TAL"/>
              <w:rPr>
                <w:lang w:val="en-GB" w:eastAsia="en-GB"/>
              </w:rPr>
            </w:pPr>
            <w:r w:rsidRPr="00867590">
              <w:rPr>
                <w:lang w:val="en-GB" w:eastAsia="en-GB"/>
              </w:rPr>
              <w:t xml:space="preserve">Upon detecting physical layer improvements of the </w:t>
            </w:r>
            <w:proofErr w:type="spellStart"/>
            <w:r w:rsidRPr="00867590">
              <w:rPr>
                <w:lang w:val="en-GB" w:eastAsia="en-GB"/>
              </w:rPr>
              <w:t>PCell</w:t>
            </w:r>
            <w:proofErr w:type="spellEnd"/>
            <w:r w:rsidRPr="00867590">
              <w:rPr>
                <w:lang w:val="en-GB" w:eastAsia="en-GB"/>
              </w:rPr>
              <w:t xml:space="preserve"> i.e. upon receiving N311 consecutive </w:t>
            </w:r>
            <w:r w:rsidRPr="00867590">
              <w:rPr>
                <w:noProof/>
                <w:lang w:val="en-GB" w:eastAsia="ja-JP"/>
              </w:rPr>
              <w:t>"</w:t>
            </w:r>
            <w:r w:rsidRPr="00867590">
              <w:rPr>
                <w:lang w:val="en-GB" w:eastAsia="en-GB"/>
              </w:rPr>
              <w:t>early-in-sync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F0BBEB4" w14:textId="77777777" w:rsidR="00320F38" w:rsidRPr="00867590" w:rsidRDefault="00320F38" w:rsidP="0036510F">
            <w:pPr>
              <w:pStyle w:val="TAL"/>
              <w:rPr>
                <w:lang w:val="en-GB" w:eastAsia="ja-JP"/>
              </w:rPr>
            </w:pPr>
            <w:r w:rsidRPr="00867590">
              <w:rPr>
                <w:lang w:val="en-GB" w:eastAsia="en-GB"/>
              </w:rPr>
              <w:t xml:space="preserve">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 for the </w:t>
            </w:r>
            <w:proofErr w:type="spellStart"/>
            <w:r w:rsidRPr="00867590">
              <w:rPr>
                <w:lang w:val="en-GB" w:eastAsia="en-GB"/>
              </w:rPr>
              <w:t>PCell</w:t>
            </w:r>
            <w:proofErr w:type="spellEnd"/>
            <w:r w:rsidRPr="00867590">
              <w:rPr>
                <w:lang w:val="en-GB" w:eastAsia="en-GB"/>
              </w:rPr>
              <w:t>.</w:t>
            </w:r>
          </w:p>
        </w:tc>
        <w:tc>
          <w:tcPr>
            <w:tcW w:w="2835" w:type="dxa"/>
            <w:tcBorders>
              <w:top w:val="single" w:sz="4" w:space="0" w:color="auto"/>
              <w:left w:val="single" w:sz="4" w:space="0" w:color="auto"/>
              <w:bottom w:val="single" w:sz="4" w:space="0" w:color="auto"/>
              <w:right w:val="single" w:sz="4" w:space="0" w:color="auto"/>
            </w:tcBorders>
          </w:tcPr>
          <w:p w14:paraId="509FBB55" w14:textId="77777777" w:rsidR="00320F38" w:rsidRPr="00867590" w:rsidRDefault="00320F38" w:rsidP="0036510F">
            <w:pPr>
              <w:pStyle w:val="TAL"/>
              <w:rPr>
                <w:lang w:val="en-GB" w:eastAsia="ja-JP"/>
              </w:rPr>
            </w:pPr>
            <w:r w:rsidRPr="00867590">
              <w:rPr>
                <w:lang w:val="en-GB" w:eastAsia="en-GB"/>
              </w:rPr>
              <w:t>Initiate the UE Assistance Information procedure to report detection of physical layer improvements</w:t>
            </w:r>
            <w:r w:rsidRPr="00867590">
              <w:rPr>
                <w:lang w:val="en-GB" w:eastAsia="ja-JP"/>
              </w:rPr>
              <w:t xml:space="preserve"> in accordance with 5.6.10</w:t>
            </w:r>
            <w:r w:rsidRPr="00867590">
              <w:rPr>
                <w:lang w:val="en-GB" w:eastAsia="en-GB"/>
              </w:rPr>
              <w:t>.</w:t>
            </w:r>
          </w:p>
        </w:tc>
      </w:tr>
      <w:tr w:rsidR="00320F38" w:rsidRPr="00A971FB" w14:paraId="77F95D76" w14:textId="77777777" w:rsidTr="0036510F">
        <w:trPr>
          <w:cantSplit/>
          <w:jc w:val="center"/>
          <w:ins w:id="392" w:author="Author"/>
        </w:trPr>
        <w:tc>
          <w:tcPr>
            <w:tcW w:w="1134" w:type="dxa"/>
            <w:tcBorders>
              <w:top w:val="single" w:sz="4" w:space="0" w:color="auto"/>
              <w:left w:val="single" w:sz="4" w:space="0" w:color="auto"/>
              <w:bottom w:val="single" w:sz="4" w:space="0" w:color="auto"/>
              <w:right w:val="single" w:sz="4" w:space="0" w:color="auto"/>
            </w:tcBorders>
          </w:tcPr>
          <w:p w14:paraId="00FCA0D4" w14:textId="77777777" w:rsidR="00320F38" w:rsidRPr="00A971FB" w:rsidRDefault="00320F38" w:rsidP="0036510F">
            <w:pPr>
              <w:pStyle w:val="TAL"/>
              <w:rPr>
                <w:ins w:id="393" w:author="Author"/>
                <w:highlight w:val="yellow"/>
                <w:lang w:val="en-GB" w:eastAsia="en-GB"/>
                <w:rPrChange w:id="394" w:author="Author">
                  <w:rPr>
                    <w:ins w:id="395" w:author="Author"/>
                    <w:lang w:val="en-GB" w:eastAsia="en-GB"/>
                  </w:rPr>
                </w:rPrChange>
              </w:rPr>
            </w:pPr>
            <w:ins w:id="396" w:author="Author">
              <w:r w:rsidRPr="00A971FB">
                <w:rPr>
                  <w:highlight w:val="yellow"/>
                  <w:lang w:val="en-GB" w:eastAsia="en-GB"/>
                  <w:rPrChange w:id="397" w:author="Author">
                    <w:rPr>
                      <w:lang w:val="en-GB" w:eastAsia="en-GB"/>
                    </w:rPr>
                  </w:rPrChange>
                </w:rPr>
                <w:t>T317</w:t>
              </w:r>
            </w:ins>
          </w:p>
        </w:tc>
        <w:tc>
          <w:tcPr>
            <w:tcW w:w="2268" w:type="dxa"/>
            <w:tcBorders>
              <w:top w:val="single" w:sz="4" w:space="0" w:color="auto"/>
              <w:left w:val="single" w:sz="4" w:space="0" w:color="auto"/>
              <w:bottom w:val="single" w:sz="4" w:space="0" w:color="auto"/>
              <w:right w:val="single" w:sz="4" w:space="0" w:color="auto"/>
            </w:tcBorders>
          </w:tcPr>
          <w:p w14:paraId="76B290D8" w14:textId="77777777" w:rsidR="00320F38" w:rsidRPr="00A971FB" w:rsidRDefault="00320F38" w:rsidP="0036510F">
            <w:pPr>
              <w:pStyle w:val="TAL"/>
              <w:rPr>
                <w:ins w:id="398" w:author="Author"/>
                <w:highlight w:val="yellow"/>
                <w:lang w:val="en-GB" w:eastAsia="en-GB"/>
                <w:rPrChange w:id="399" w:author="Author">
                  <w:rPr>
                    <w:ins w:id="400" w:author="Author"/>
                    <w:lang w:val="en-GB" w:eastAsia="en-GB"/>
                  </w:rPr>
                </w:rPrChange>
              </w:rPr>
            </w:pPr>
            <w:ins w:id="401" w:author="Author">
              <w:r w:rsidRPr="00A971FB">
                <w:rPr>
                  <w:highlight w:val="yellow"/>
                  <w:lang w:val="en-GB" w:eastAsia="en-GB"/>
                  <w:rPrChange w:id="402" w:author="Author">
                    <w:rPr>
                      <w:lang w:val="en-GB" w:eastAsia="en-GB"/>
                    </w:rPr>
                  </w:rPrChange>
                </w:rPr>
                <w:t>After successful random access in target cell during DAPS handover</w:t>
              </w:r>
            </w:ins>
          </w:p>
        </w:tc>
        <w:tc>
          <w:tcPr>
            <w:tcW w:w="2835" w:type="dxa"/>
            <w:tcBorders>
              <w:top w:val="single" w:sz="4" w:space="0" w:color="auto"/>
              <w:left w:val="single" w:sz="4" w:space="0" w:color="auto"/>
              <w:bottom w:val="single" w:sz="4" w:space="0" w:color="auto"/>
              <w:right w:val="single" w:sz="4" w:space="0" w:color="auto"/>
            </w:tcBorders>
          </w:tcPr>
          <w:p w14:paraId="3B6BB8A3" w14:textId="77777777" w:rsidR="00320F38" w:rsidRPr="00A971FB" w:rsidRDefault="00320F38" w:rsidP="0036510F">
            <w:pPr>
              <w:pStyle w:val="TAL"/>
              <w:rPr>
                <w:ins w:id="403" w:author="Author"/>
                <w:highlight w:val="yellow"/>
                <w:lang w:val="en-GB" w:eastAsia="en-GB"/>
                <w:rPrChange w:id="404" w:author="Author">
                  <w:rPr>
                    <w:ins w:id="405" w:author="Author"/>
                    <w:lang w:val="en-GB" w:eastAsia="en-GB"/>
                  </w:rPr>
                </w:rPrChange>
              </w:rPr>
            </w:pPr>
            <w:ins w:id="406" w:author="Author">
              <w:r w:rsidRPr="00A971FB">
                <w:rPr>
                  <w:highlight w:val="yellow"/>
                  <w:lang w:val="en-GB" w:eastAsia="en-GB"/>
                  <w:rPrChange w:id="407" w:author="Author">
                    <w:rPr>
                      <w:lang w:val="en-GB" w:eastAsia="en-GB"/>
                    </w:rPr>
                  </w:rPrChange>
                </w:rPr>
                <w:t>At T304 expiry</w:t>
              </w:r>
            </w:ins>
          </w:p>
        </w:tc>
        <w:tc>
          <w:tcPr>
            <w:tcW w:w="2835" w:type="dxa"/>
            <w:tcBorders>
              <w:top w:val="single" w:sz="4" w:space="0" w:color="auto"/>
              <w:left w:val="single" w:sz="4" w:space="0" w:color="auto"/>
              <w:bottom w:val="single" w:sz="4" w:space="0" w:color="auto"/>
              <w:right w:val="single" w:sz="4" w:space="0" w:color="auto"/>
            </w:tcBorders>
          </w:tcPr>
          <w:p w14:paraId="2E97287F" w14:textId="77777777" w:rsidR="00320F38" w:rsidRPr="00A971FB" w:rsidRDefault="00320F38" w:rsidP="0036510F">
            <w:pPr>
              <w:pStyle w:val="TAL"/>
              <w:rPr>
                <w:ins w:id="408" w:author="Author"/>
                <w:highlight w:val="yellow"/>
                <w:lang w:val="en-GB" w:eastAsia="en-GB"/>
                <w:rPrChange w:id="409" w:author="Author">
                  <w:rPr>
                    <w:ins w:id="410" w:author="Author"/>
                    <w:lang w:val="en-GB" w:eastAsia="en-GB"/>
                  </w:rPr>
                </w:rPrChange>
              </w:rPr>
            </w:pPr>
            <w:ins w:id="411" w:author="Author">
              <w:r w:rsidRPr="00A971FB">
                <w:rPr>
                  <w:highlight w:val="yellow"/>
                  <w:lang w:val="en-GB" w:eastAsia="en-GB"/>
                  <w:rPrChange w:id="412" w:author="Author">
                    <w:rPr>
                      <w:lang w:val="en-GB" w:eastAsia="en-GB"/>
                    </w:rPr>
                  </w:rPrChange>
                </w:rPr>
                <w:t>Release source cell configuration</w:t>
              </w:r>
            </w:ins>
          </w:p>
        </w:tc>
      </w:tr>
      <w:tr w:rsidR="00320F38" w:rsidRPr="00867590" w14:paraId="0C45DF1C"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34836317" w14:textId="77777777" w:rsidR="00320F38" w:rsidRPr="00867590" w:rsidRDefault="00320F38" w:rsidP="0036510F">
            <w:pPr>
              <w:pStyle w:val="TAL"/>
              <w:rPr>
                <w:lang w:val="en-GB" w:eastAsia="en-GB"/>
              </w:rPr>
            </w:pPr>
            <w:r w:rsidRPr="00867590">
              <w:rPr>
                <w:lang w:val="en-GB" w:eastAsia="en-GB"/>
              </w:rPr>
              <w:t>T343</w:t>
            </w:r>
          </w:p>
          <w:p w14:paraId="2F7D4080" w14:textId="77777777" w:rsidR="00320F38" w:rsidRPr="00867590" w:rsidRDefault="00320F38" w:rsidP="0036510F">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3202B7D" w14:textId="77777777" w:rsidR="00320F38" w:rsidRPr="00867590" w:rsidRDefault="00320F38" w:rsidP="0036510F">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RLM-Report</w:t>
            </w:r>
            <w:r w:rsidRPr="00867590">
              <w:rPr>
                <w:lang w:val="en-GB" w:eastAsia="ja-JP"/>
              </w:rPr>
              <w:t xml:space="preserve"> including </w:t>
            </w:r>
            <w:proofErr w:type="spellStart"/>
            <w:r w:rsidRPr="00867590">
              <w:rPr>
                <w:i/>
                <w:lang w:val="en-GB" w:eastAsia="ja-JP"/>
              </w:rPr>
              <w:t>earlyOutOfSync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4315512" w14:textId="77777777" w:rsidR="00320F38" w:rsidRPr="00867590" w:rsidRDefault="00320F38" w:rsidP="0036510F">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99545A" w14:textId="77777777" w:rsidR="00320F38" w:rsidRPr="00867590" w:rsidRDefault="00320F38" w:rsidP="0036510F">
            <w:pPr>
              <w:pStyle w:val="TAL"/>
              <w:rPr>
                <w:lang w:val="en-GB" w:eastAsia="ja-JP"/>
              </w:rPr>
            </w:pPr>
            <w:r w:rsidRPr="00867590">
              <w:rPr>
                <w:lang w:val="en-GB" w:eastAsia="en-GB"/>
              </w:rPr>
              <w:t>No action.</w:t>
            </w:r>
          </w:p>
        </w:tc>
      </w:tr>
      <w:tr w:rsidR="00320F38" w:rsidRPr="00867590" w14:paraId="2FF1D932"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6F8CE38D" w14:textId="77777777" w:rsidR="00320F38" w:rsidRPr="00867590" w:rsidRDefault="00320F38" w:rsidP="0036510F">
            <w:pPr>
              <w:pStyle w:val="TAL"/>
              <w:rPr>
                <w:lang w:val="en-GB" w:eastAsia="en-GB"/>
              </w:rPr>
            </w:pPr>
            <w:r w:rsidRPr="00867590">
              <w:rPr>
                <w:lang w:val="en-GB" w:eastAsia="en-GB"/>
              </w:rPr>
              <w:t>T344</w:t>
            </w:r>
          </w:p>
          <w:p w14:paraId="0B0282C6" w14:textId="77777777" w:rsidR="00320F38" w:rsidRPr="00867590" w:rsidRDefault="00320F38" w:rsidP="0036510F">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A5FA4CB" w14:textId="77777777" w:rsidR="00320F38" w:rsidRPr="00867590" w:rsidRDefault="00320F38" w:rsidP="0036510F">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 xml:space="preserve">RLM-Report </w:t>
            </w:r>
            <w:r w:rsidRPr="00867590">
              <w:rPr>
                <w:lang w:val="en-GB" w:eastAsia="ja-JP"/>
              </w:rPr>
              <w:t xml:space="preserve">including </w:t>
            </w:r>
            <w:proofErr w:type="spellStart"/>
            <w:r w:rsidRPr="00867590">
              <w:rPr>
                <w:i/>
                <w:lang w:val="en-GB" w:eastAsia="ja-JP"/>
              </w:rPr>
              <w:t>earlyInSync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241E8CC" w14:textId="77777777" w:rsidR="00320F38" w:rsidRPr="00867590" w:rsidRDefault="00320F38" w:rsidP="0036510F">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58CA70F" w14:textId="77777777" w:rsidR="00320F38" w:rsidRPr="00867590" w:rsidRDefault="00320F38" w:rsidP="0036510F">
            <w:pPr>
              <w:pStyle w:val="TAL"/>
              <w:rPr>
                <w:lang w:val="en-GB" w:eastAsia="ja-JP"/>
              </w:rPr>
            </w:pPr>
            <w:r w:rsidRPr="00867590">
              <w:rPr>
                <w:lang w:val="en-GB" w:eastAsia="en-GB"/>
              </w:rPr>
              <w:t>No action.</w:t>
            </w:r>
          </w:p>
        </w:tc>
      </w:tr>
      <w:tr w:rsidR="00320F38" w:rsidRPr="00867590" w14:paraId="51E272EE"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6C26189F" w14:textId="77777777" w:rsidR="00320F38" w:rsidRPr="00867590" w:rsidRDefault="00320F38" w:rsidP="0036510F">
            <w:pPr>
              <w:pStyle w:val="TAL"/>
              <w:tabs>
                <w:tab w:val="center" w:pos="459"/>
              </w:tabs>
              <w:rPr>
                <w:lang w:val="en-GB" w:eastAsia="en-GB"/>
              </w:rPr>
            </w:pPr>
            <w:r w:rsidRPr="00867590">
              <w:rPr>
                <w:lang w:val="en-GB" w:eastAsia="ja-JP"/>
              </w:rPr>
              <w:t>T345</w:t>
            </w:r>
            <w:r w:rsidRPr="00867590">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0C8B7437" w14:textId="77777777" w:rsidR="00320F38" w:rsidRPr="00867590" w:rsidRDefault="00320F38" w:rsidP="0036510F">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proofErr w:type="spellStart"/>
            <w:r w:rsidRPr="00867590">
              <w:rPr>
                <w:i/>
                <w:lang w:val="en-GB" w:eastAsia="en-GB"/>
              </w:rPr>
              <w:t>overheatingAssistance</w:t>
            </w:r>
            <w:proofErr w:type="spellEnd"/>
            <w:r w:rsidRPr="00867590">
              <w:rPr>
                <w:i/>
                <w:lang w:val="en-GB"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5CF61D8C" w14:textId="77777777" w:rsidR="00320F38" w:rsidRPr="00867590" w:rsidRDefault="00320F38" w:rsidP="0036510F">
            <w:pPr>
              <w:pStyle w:val="TAL"/>
              <w:rPr>
                <w:lang w:val="en-GB" w:eastAsia="en-GB"/>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8D86D35" w14:textId="77777777" w:rsidR="00320F38" w:rsidRPr="00867590" w:rsidRDefault="00320F38" w:rsidP="0036510F">
            <w:pPr>
              <w:pStyle w:val="TAL"/>
              <w:rPr>
                <w:lang w:val="en-GB" w:eastAsia="en-GB"/>
              </w:rPr>
            </w:pPr>
            <w:r w:rsidRPr="00867590">
              <w:rPr>
                <w:lang w:val="en-GB" w:eastAsia="en-GB"/>
              </w:rPr>
              <w:t>No action.</w:t>
            </w:r>
          </w:p>
        </w:tc>
      </w:tr>
      <w:tr w:rsidR="00320F38" w:rsidRPr="00105A7A" w14:paraId="7B2268BC" w14:textId="77777777" w:rsidTr="0036510F">
        <w:trPr>
          <w:cantSplit/>
          <w:jc w:val="center"/>
        </w:trPr>
        <w:tc>
          <w:tcPr>
            <w:tcW w:w="1134" w:type="dxa"/>
            <w:tcBorders>
              <w:top w:val="single" w:sz="4" w:space="0" w:color="auto"/>
              <w:left w:val="single" w:sz="4" w:space="0" w:color="auto"/>
              <w:bottom w:val="single" w:sz="4" w:space="0" w:color="auto"/>
              <w:right w:val="single" w:sz="4" w:space="0" w:color="auto"/>
            </w:tcBorders>
          </w:tcPr>
          <w:p w14:paraId="775FE4C8" w14:textId="77777777" w:rsidR="00320F38" w:rsidRPr="00867590" w:rsidRDefault="00320F38" w:rsidP="0036510F">
            <w:pPr>
              <w:pStyle w:val="TAL"/>
              <w:tabs>
                <w:tab w:val="center" w:pos="459"/>
              </w:tabs>
              <w:rPr>
                <w:lang w:val="en-GB" w:eastAsia="ja-JP"/>
              </w:rPr>
            </w:pPr>
            <w:r w:rsidRPr="00867590">
              <w:rPr>
                <w:lang w:val="en-GB"/>
              </w:rPr>
              <w:t>T380</w:t>
            </w:r>
          </w:p>
        </w:tc>
        <w:tc>
          <w:tcPr>
            <w:tcW w:w="2268" w:type="dxa"/>
            <w:tcBorders>
              <w:top w:val="single" w:sz="4" w:space="0" w:color="auto"/>
              <w:left w:val="single" w:sz="4" w:space="0" w:color="auto"/>
              <w:bottom w:val="single" w:sz="4" w:space="0" w:color="auto"/>
              <w:right w:val="single" w:sz="4" w:space="0" w:color="auto"/>
            </w:tcBorders>
          </w:tcPr>
          <w:p w14:paraId="34D8C212" w14:textId="77777777" w:rsidR="00320F38" w:rsidRPr="00867590" w:rsidRDefault="00320F38" w:rsidP="0036510F">
            <w:pPr>
              <w:pStyle w:val="TAL"/>
              <w:rPr>
                <w:lang w:val="en-GB" w:eastAsia="en-GB"/>
              </w:rPr>
            </w:pPr>
            <w:r w:rsidRPr="00867590">
              <w:rPr>
                <w:lang w:val="en-GB"/>
              </w:rPr>
              <w:t xml:space="preserve">Upon </w:t>
            </w:r>
            <w:r w:rsidRPr="00867590">
              <w:rPr>
                <w:rFonts w:eastAsia="Batang"/>
                <w:noProof/>
                <w:lang w:val="en-GB" w:eastAsia="en-GB"/>
              </w:rPr>
              <w:t xml:space="preserve">reception of </w:t>
            </w:r>
            <w:r w:rsidRPr="00867590">
              <w:rPr>
                <w:i/>
                <w:lang w:val="en-GB"/>
              </w:rPr>
              <w:t>periodic-RNAU-timer</w:t>
            </w:r>
            <w:r w:rsidRPr="00867590">
              <w:rPr>
                <w:lang w:val="en-GB"/>
              </w:rPr>
              <w:t xml:space="preserve"> </w:t>
            </w:r>
            <w:r w:rsidRPr="00867590">
              <w:rPr>
                <w:rFonts w:eastAsia="Batang"/>
                <w:noProof/>
                <w:lang w:val="en-GB" w:eastAsia="en-GB"/>
              </w:rPr>
              <w:t>in RRCConnectionRelease</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7A99F84A" w14:textId="77777777" w:rsidR="00320F38" w:rsidRPr="00867590" w:rsidRDefault="00320F38" w:rsidP="0036510F">
            <w:pPr>
              <w:pStyle w:val="TAL"/>
              <w:rPr>
                <w:lang w:val="en-GB" w:eastAsia="en-GB"/>
              </w:rPr>
            </w:pPr>
            <w:r w:rsidRPr="00867590">
              <w:rPr>
                <w:lang w:val="en-GB"/>
              </w:rPr>
              <w:t xml:space="preserve">Upon reception of </w:t>
            </w:r>
            <w:proofErr w:type="spellStart"/>
            <w:r w:rsidRPr="00867590">
              <w:rPr>
                <w:i/>
                <w:lang w:val="en-GB"/>
              </w:rPr>
              <w:t>RRCConnectionResume</w:t>
            </w:r>
            <w:proofErr w:type="spellEnd"/>
            <w:r w:rsidRPr="00867590">
              <w:rPr>
                <w:lang w:val="en-GB"/>
              </w:rPr>
              <w:t xml:space="preserve">, </w:t>
            </w:r>
            <w:proofErr w:type="spellStart"/>
            <w:r w:rsidRPr="00867590">
              <w:rPr>
                <w:i/>
                <w:lang w:val="en-GB"/>
              </w:rPr>
              <w:t>RRCConnectionRelease</w:t>
            </w:r>
            <w:proofErr w:type="spellEnd"/>
            <w:r w:rsidRPr="00867590">
              <w:rPr>
                <w:lang w:val="en-GB"/>
              </w:rPr>
              <w:t xml:space="preserve"> or </w:t>
            </w:r>
            <w:proofErr w:type="spellStart"/>
            <w:r w:rsidRPr="00867590">
              <w:rPr>
                <w:i/>
                <w:lang w:val="en-GB"/>
              </w:rPr>
              <w:t>RRCConnectionSetup</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7FD72138" w14:textId="77777777" w:rsidR="00320F38" w:rsidRPr="00867590" w:rsidRDefault="00320F38" w:rsidP="0036510F">
            <w:pPr>
              <w:pStyle w:val="TAL"/>
              <w:rPr>
                <w:lang w:val="en-GB" w:eastAsia="en-GB"/>
              </w:rPr>
            </w:pPr>
            <w:r w:rsidRPr="00867590">
              <w:rPr>
                <w:lang w:val="en-GB"/>
              </w:rPr>
              <w:t>Initiate the RAN notification area update procedure</w:t>
            </w:r>
          </w:p>
        </w:tc>
      </w:tr>
      <w:tr w:rsidR="00320F38" w:rsidRPr="00105A7A" w14:paraId="3B59E0A3" w14:textId="77777777" w:rsidTr="0036510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218FD30" w14:textId="77777777" w:rsidR="00320F38" w:rsidRPr="00867590" w:rsidRDefault="00320F38" w:rsidP="0036510F">
            <w:pPr>
              <w:pStyle w:val="TAN"/>
              <w:rPr>
                <w:lang w:val="en-GB" w:eastAsia="ja-JP"/>
              </w:rPr>
            </w:pPr>
            <w:r w:rsidRPr="00867590">
              <w:rPr>
                <w:lang w:val="en-GB" w:eastAsia="ja-JP"/>
              </w:rPr>
              <w:t>NOTE1:</w:t>
            </w:r>
            <w:r w:rsidRPr="00867590">
              <w:rPr>
                <w:lang w:val="en-GB" w:eastAsia="ja-JP"/>
              </w:rPr>
              <w:tab/>
              <w:t>Only the timers marked with "NOTE1" are applicable to NB-IoT.</w:t>
            </w:r>
          </w:p>
          <w:p w14:paraId="43B6153F" w14:textId="77777777" w:rsidR="00320F38" w:rsidRPr="00867590" w:rsidRDefault="00320F38" w:rsidP="0036510F">
            <w:pPr>
              <w:pStyle w:val="TAN"/>
              <w:rPr>
                <w:lang w:val="en-GB" w:eastAsia="ja-JP"/>
              </w:rPr>
            </w:pPr>
            <w:r w:rsidRPr="00867590">
              <w:rPr>
                <w:lang w:val="en-GB" w:eastAsia="ja-JP"/>
              </w:rPr>
              <w:t>NOTE2:</w:t>
            </w:r>
            <w:r w:rsidRPr="00867590">
              <w:rPr>
                <w:lang w:val="en-GB" w:eastAsia="ja-JP"/>
              </w:rPr>
              <w:tab/>
              <w:t>The behaviour as specified in 7.3.2 applies.</w:t>
            </w:r>
          </w:p>
        </w:tc>
      </w:tr>
    </w:tbl>
    <w:p w14:paraId="020BA363" w14:textId="77777777" w:rsidR="00320F38" w:rsidRPr="00DC22F0" w:rsidRDefault="00320F38" w:rsidP="00320F38">
      <w:pPr>
        <w:rPr>
          <w:lang w:val="en-US"/>
        </w:rPr>
      </w:pPr>
    </w:p>
    <w:p w14:paraId="1387BC19" w14:textId="77777777" w:rsidR="00320F38" w:rsidRPr="00320F38" w:rsidRDefault="00320F38" w:rsidP="00320F38">
      <w:pPr>
        <w:pStyle w:val="BodyText"/>
        <w:rPr>
          <w:lang w:val="en-US"/>
        </w:rPr>
      </w:pPr>
    </w:p>
    <w:p w14:paraId="6542952F" w14:textId="25E5DA46" w:rsidR="008E065E" w:rsidRDefault="00320F38" w:rsidP="00320F38">
      <w:pPr>
        <w:pStyle w:val="Heading1"/>
        <w:numPr>
          <w:ilvl w:val="0"/>
          <w:numId w:val="0"/>
        </w:numPr>
        <w:ind w:left="432" w:hanging="432"/>
      </w:pPr>
      <w:r>
        <w:t>4</w:t>
      </w:r>
      <w:r>
        <w:tab/>
      </w:r>
      <w:r w:rsidR="00C01F33" w:rsidRPr="00CE0424">
        <w:t>Conclusion</w:t>
      </w:r>
    </w:p>
    <w:p w14:paraId="6E3D8F48" w14:textId="77777777" w:rsidR="00FE4A47" w:rsidRPr="00377078" w:rsidRDefault="00FE4A47" w:rsidP="00FE4A47">
      <w:pPr>
        <w:pStyle w:val="BodyText"/>
        <w:rPr>
          <w:lang w:val="en-US"/>
        </w:rPr>
      </w:pPr>
      <w:r w:rsidRPr="00377078">
        <w:rPr>
          <w:lang w:val="en-US"/>
        </w:rPr>
        <w:t>In section 2 we made the following observations:</w:t>
      </w:r>
    </w:p>
    <w:p w14:paraId="7CD4B6BC" w14:textId="77777777" w:rsidR="005D34C1" w:rsidRPr="005D34C1" w:rsidRDefault="00FE4A47">
      <w:pPr>
        <w:pStyle w:val="TOC1"/>
        <w:rPr>
          <w:rFonts w:asciiTheme="minorHAnsi" w:eastAsiaTheme="minorEastAsia" w:hAnsiTheme="minorHAnsi" w:cstheme="minorBidi"/>
          <w:b w:val="0"/>
          <w:sz w:val="22"/>
          <w:lang w:eastAsia="sv-SE"/>
        </w:rPr>
      </w:pPr>
      <w:r w:rsidRPr="00917D1F">
        <w:rPr>
          <w:bCs/>
        </w:rPr>
        <w:lastRenderedPageBreak/>
        <w:fldChar w:fldCharType="begin"/>
      </w:r>
      <w:r w:rsidRPr="00A945CD">
        <w:rPr>
          <w:bCs/>
        </w:rPr>
        <w:instrText xml:space="preserve"> TOC \f \n \t "Observation;1" </w:instrText>
      </w:r>
      <w:r w:rsidRPr="00917D1F">
        <w:rPr>
          <w:bCs/>
        </w:rPr>
        <w:fldChar w:fldCharType="separate"/>
      </w:r>
      <w:r w:rsidR="005D34C1" w:rsidRPr="00025982">
        <w:t>Observation 1</w:t>
      </w:r>
      <w:r w:rsidR="005D34C1" w:rsidRPr="005D34C1">
        <w:rPr>
          <w:rFonts w:asciiTheme="minorHAnsi" w:eastAsiaTheme="minorEastAsia" w:hAnsiTheme="minorHAnsi" w:cstheme="minorBidi"/>
          <w:b w:val="0"/>
          <w:sz w:val="22"/>
          <w:lang w:eastAsia="sv-SE"/>
        </w:rPr>
        <w:tab/>
      </w:r>
      <w:r w:rsidR="005D34C1" w:rsidRPr="00025982">
        <w:t>To avoid UL data loss, the source connection should not be released before the UE has switched its UL data transmission to the target cell.</w:t>
      </w:r>
    </w:p>
    <w:p w14:paraId="0773427C" w14:textId="77777777" w:rsidR="005D34C1" w:rsidRPr="005D34C1" w:rsidRDefault="005D34C1">
      <w:pPr>
        <w:pStyle w:val="TOC1"/>
        <w:rPr>
          <w:rFonts w:asciiTheme="minorHAnsi" w:eastAsiaTheme="minorEastAsia" w:hAnsiTheme="minorHAnsi" w:cstheme="minorBidi"/>
          <w:b w:val="0"/>
          <w:sz w:val="22"/>
          <w:lang w:eastAsia="sv-SE"/>
        </w:rPr>
      </w:pPr>
      <w:r w:rsidRPr="00025982">
        <w:t>Observation 2</w:t>
      </w:r>
      <w:r w:rsidRPr="005D34C1">
        <w:rPr>
          <w:rFonts w:asciiTheme="minorHAnsi" w:eastAsiaTheme="minorEastAsia" w:hAnsiTheme="minorHAnsi" w:cstheme="minorBidi"/>
          <w:b w:val="0"/>
          <w:sz w:val="22"/>
          <w:lang w:eastAsia="sv-SE"/>
        </w:rPr>
        <w:tab/>
      </w:r>
      <w:r w:rsidRPr="00025982">
        <w:t>The UE should not be required to monitor the source connection longer than necessary as this may limit the UE performance. Keeping the source connection after completing the path switch in the network has less (if any) value.</w:t>
      </w:r>
    </w:p>
    <w:p w14:paraId="6BCA5002" w14:textId="77777777" w:rsidR="005D34C1" w:rsidRPr="005D34C1" w:rsidRDefault="005D34C1">
      <w:pPr>
        <w:pStyle w:val="TOC1"/>
        <w:rPr>
          <w:rFonts w:asciiTheme="minorHAnsi" w:eastAsiaTheme="minorEastAsia" w:hAnsiTheme="minorHAnsi" w:cstheme="minorBidi"/>
          <w:b w:val="0"/>
          <w:sz w:val="22"/>
          <w:lang w:eastAsia="sv-SE"/>
        </w:rPr>
      </w:pPr>
      <w:r w:rsidRPr="00025982">
        <w:rPr>
          <w:lang w:val="en-GB"/>
        </w:rPr>
        <w:t>Observation 3</w:t>
      </w:r>
      <w:r w:rsidRPr="005D34C1">
        <w:rPr>
          <w:rFonts w:asciiTheme="minorHAnsi" w:eastAsiaTheme="minorEastAsia" w:hAnsiTheme="minorHAnsi" w:cstheme="minorBidi"/>
          <w:b w:val="0"/>
          <w:sz w:val="22"/>
          <w:lang w:eastAsia="sv-SE"/>
        </w:rPr>
        <w:tab/>
      </w:r>
      <w:r w:rsidRPr="00025982">
        <w:rPr>
          <w:lang w:val="en-GB"/>
        </w:rPr>
        <w:t>Releasing the source connection in the UE by means of an RRC message can only be done from the target node.</w:t>
      </w:r>
    </w:p>
    <w:p w14:paraId="4B6C4913" w14:textId="77777777" w:rsidR="005D34C1" w:rsidRPr="005D34C1" w:rsidRDefault="005D34C1">
      <w:pPr>
        <w:pStyle w:val="TOC1"/>
        <w:rPr>
          <w:rFonts w:asciiTheme="minorHAnsi" w:eastAsiaTheme="minorEastAsia" w:hAnsiTheme="minorHAnsi" w:cstheme="minorBidi"/>
          <w:b w:val="0"/>
          <w:sz w:val="22"/>
          <w:lang w:eastAsia="sv-SE"/>
        </w:rPr>
      </w:pPr>
      <w:r w:rsidRPr="00025982">
        <w:rPr>
          <w:lang w:val="en-GB"/>
        </w:rPr>
        <w:t>Observation 4</w:t>
      </w:r>
      <w:r w:rsidRPr="005D34C1">
        <w:rPr>
          <w:rFonts w:asciiTheme="minorHAnsi" w:eastAsiaTheme="minorEastAsia" w:hAnsiTheme="minorHAnsi" w:cstheme="minorBidi"/>
          <w:b w:val="0"/>
          <w:sz w:val="22"/>
          <w:lang w:eastAsia="sv-SE"/>
        </w:rPr>
        <w:tab/>
      </w:r>
      <w:r w:rsidRPr="00025982">
        <w:rPr>
          <w:lang w:val="en-GB"/>
        </w:rPr>
        <w:t>Releasing the UE source connection based on an indication sent from the target node to the UE also requires the source node to be informed so that the DL transmission to the UE can be stopped.</w:t>
      </w:r>
    </w:p>
    <w:p w14:paraId="143C2A8F" w14:textId="77777777" w:rsidR="005D34C1" w:rsidRPr="005D34C1" w:rsidRDefault="005D34C1">
      <w:pPr>
        <w:pStyle w:val="TOC1"/>
        <w:rPr>
          <w:rFonts w:asciiTheme="minorHAnsi" w:eastAsiaTheme="minorEastAsia" w:hAnsiTheme="minorHAnsi" w:cstheme="minorBidi"/>
          <w:b w:val="0"/>
          <w:sz w:val="22"/>
          <w:lang w:eastAsia="sv-SE"/>
        </w:rPr>
      </w:pPr>
      <w:r w:rsidRPr="00025982">
        <w:rPr>
          <w:lang w:val="en-GB"/>
        </w:rPr>
        <w:t>Observation 5</w:t>
      </w:r>
      <w:r w:rsidRPr="005D34C1">
        <w:rPr>
          <w:rFonts w:asciiTheme="minorHAnsi" w:eastAsiaTheme="minorEastAsia" w:hAnsiTheme="minorHAnsi" w:cstheme="minorBidi"/>
          <w:b w:val="0"/>
          <w:sz w:val="22"/>
          <w:lang w:eastAsia="sv-SE"/>
        </w:rPr>
        <w:tab/>
      </w:r>
      <w:r w:rsidRPr="00025982">
        <w:rPr>
          <w:lang w:val="en-GB"/>
        </w:rPr>
        <w:t xml:space="preserve">Releasing the UE from the source node enables the source </w:t>
      </w:r>
      <w:r w:rsidRPr="00025982">
        <w:t>to stop its DL transmission in a controlled way, e.g. the source node can empty its RLC buffer before the UE releases the source connection</w:t>
      </w:r>
      <w:r w:rsidRPr="00025982">
        <w:rPr>
          <w:lang w:val="en-GB"/>
        </w:rPr>
        <w:t>.</w:t>
      </w:r>
    </w:p>
    <w:p w14:paraId="63395C74" w14:textId="77777777" w:rsidR="005D34C1" w:rsidRPr="005D34C1" w:rsidRDefault="005D34C1">
      <w:pPr>
        <w:pStyle w:val="TOC1"/>
        <w:rPr>
          <w:rFonts w:asciiTheme="minorHAnsi" w:eastAsiaTheme="minorEastAsia" w:hAnsiTheme="minorHAnsi" w:cstheme="minorBidi"/>
          <w:b w:val="0"/>
          <w:sz w:val="22"/>
          <w:lang w:eastAsia="sv-SE"/>
        </w:rPr>
      </w:pPr>
      <w:r w:rsidRPr="00025982">
        <w:rPr>
          <w:lang w:val="en-GB"/>
        </w:rPr>
        <w:t>Observation 6</w:t>
      </w:r>
      <w:r w:rsidRPr="005D34C1">
        <w:rPr>
          <w:rFonts w:asciiTheme="minorHAnsi" w:eastAsiaTheme="minorEastAsia" w:hAnsiTheme="minorHAnsi" w:cstheme="minorBidi"/>
          <w:b w:val="0"/>
          <w:sz w:val="22"/>
          <w:lang w:eastAsia="sv-SE"/>
        </w:rPr>
        <w:tab/>
      </w:r>
      <w:r w:rsidRPr="00025982">
        <w:rPr>
          <w:lang w:val="en-GB"/>
        </w:rPr>
        <w:t>If an in-band indicator is defined as a release trigger of the UE source connection, a fall-back mechanism to release the source connection is needed in the UE.</w:t>
      </w:r>
    </w:p>
    <w:p w14:paraId="2A9CCA4C" w14:textId="77777777" w:rsidR="005D34C1" w:rsidRPr="005D34C1" w:rsidRDefault="005D34C1">
      <w:pPr>
        <w:pStyle w:val="TOC1"/>
        <w:rPr>
          <w:rFonts w:asciiTheme="minorHAnsi" w:eastAsiaTheme="minorEastAsia" w:hAnsiTheme="minorHAnsi" w:cstheme="minorBidi"/>
          <w:b w:val="0"/>
          <w:sz w:val="22"/>
          <w:lang w:eastAsia="sv-SE"/>
        </w:rPr>
      </w:pPr>
      <w:r w:rsidRPr="00025982">
        <w:rPr>
          <w:lang w:val="en-GB"/>
        </w:rPr>
        <w:t>Observation 7</w:t>
      </w:r>
      <w:r w:rsidRPr="005D34C1">
        <w:rPr>
          <w:rFonts w:asciiTheme="minorHAnsi" w:eastAsiaTheme="minorEastAsia" w:hAnsiTheme="minorHAnsi" w:cstheme="minorBidi"/>
          <w:b w:val="0"/>
          <w:sz w:val="22"/>
          <w:lang w:eastAsia="sv-SE"/>
        </w:rPr>
        <w:tab/>
      </w:r>
      <w:r w:rsidRPr="00025982">
        <w:rPr>
          <w:lang w:val="en-GB"/>
        </w:rPr>
        <w:t>If the implicit release of the source connection can be tied to an event known by the network and the UE, no extra signalling is needed between the two entities.</w:t>
      </w:r>
    </w:p>
    <w:p w14:paraId="6A0C1AE4" w14:textId="1C72D7FD" w:rsidR="00FE4A47" w:rsidRPr="00F873FA" w:rsidRDefault="00FE4A47" w:rsidP="00FE4A47">
      <w:pPr>
        <w:pStyle w:val="BodyText"/>
        <w:rPr>
          <w:b/>
          <w:bCs/>
          <w:lang w:val="en-US"/>
        </w:rPr>
      </w:pPr>
      <w:r w:rsidRPr="00917D1F">
        <w:rPr>
          <w:bCs/>
        </w:rPr>
        <w:fldChar w:fldCharType="end"/>
      </w:r>
    </w:p>
    <w:p w14:paraId="322E79AF" w14:textId="6380D157" w:rsidR="00032AC9" w:rsidRPr="00377078" w:rsidRDefault="00F12088" w:rsidP="00F12088">
      <w:pPr>
        <w:rPr>
          <w:lang w:val="en-US"/>
        </w:rPr>
      </w:pPr>
      <w:r w:rsidRPr="00377078">
        <w:rPr>
          <w:lang w:val="en-US"/>
        </w:rPr>
        <w:t>Based on the discussion in section</w:t>
      </w:r>
      <w:r w:rsidR="003F5206" w:rsidRPr="00377078">
        <w:rPr>
          <w:lang w:val="en-US"/>
        </w:rPr>
        <w:t xml:space="preserve"> 2</w:t>
      </w:r>
      <w:r w:rsidRPr="00377078">
        <w:rPr>
          <w:lang w:val="en-US"/>
        </w:rPr>
        <w:t xml:space="preserve"> we propose the following:</w:t>
      </w:r>
      <w:bookmarkStart w:id="413" w:name="_GoBack"/>
      <w:bookmarkEnd w:id="413"/>
    </w:p>
    <w:p w14:paraId="57979EDF" w14:textId="77777777" w:rsidR="005D34C1" w:rsidRPr="005D34C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D34C1" w:rsidRPr="000C1B3F">
        <w:t>Proposal 1</w:t>
      </w:r>
      <w:r w:rsidR="005D34C1" w:rsidRPr="005D34C1">
        <w:rPr>
          <w:rFonts w:asciiTheme="minorHAnsi" w:eastAsiaTheme="minorEastAsia" w:hAnsiTheme="minorHAnsi" w:cstheme="minorBidi"/>
          <w:b w:val="0"/>
          <w:sz w:val="22"/>
          <w:lang w:eastAsia="sv-SE"/>
        </w:rPr>
        <w:tab/>
      </w:r>
      <w:r w:rsidR="005D34C1" w:rsidRPr="000C1B3F">
        <w:t>RAN2 assumes the new XnAP HANDOVER SUCCESS message, sent from the target gNB at completion of the handover procedure, can be used as a trigger for the source gNB to stop DL transmission to the UE.</w:t>
      </w:r>
    </w:p>
    <w:p w14:paraId="6EB6B81C" w14:textId="77777777" w:rsidR="005D34C1" w:rsidRPr="005D34C1" w:rsidRDefault="005D34C1">
      <w:pPr>
        <w:pStyle w:val="TOC1"/>
        <w:rPr>
          <w:rFonts w:asciiTheme="minorHAnsi" w:eastAsiaTheme="minorEastAsia" w:hAnsiTheme="minorHAnsi" w:cstheme="minorBidi"/>
          <w:b w:val="0"/>
          <w:sz w:val="22"/>
          <w:lang w:eastAsia="sv-SE"/>
        </w:rPr>
      </w:pPr>
      <w:r w:rsidRPr="000C1B3F">
        <w:rPr>
          <w:lang w:val="en-GB"/>
        </w:rPr>
        <w:t>Proposal 2</w:t>
      </w:r>
      <w:r w:rsidRPr="005D34C1">
        <w:rPr>
          <w:rFonts w:asciiTheme="minorHAnsi" w:eastAsiaTheme="minorEastAsia" w:hAnsiTheme="minorHAnsi" w:cstheme="minorBidi"/>
          <w:b w:val="0"/>
          <w:sz w:val="22"/>
          <w:lang w:eastAsia="sv-SE"/>
        </w:rPr>
        <w:tab/>
      </w:r>
      <w:r w:rsidRPr="000C1B3F">
        <w:rPr>
          <w:lang w:val="en-GB"/>
        </w:rPr>
        <w:t xml:space="preserve">RAN2 to consider making use of an in-band indicator, </w:t>
      </w:r>
      <w:r w:rsidRPr="000C1B3F">
        <w:t>e.g. an “end-marker PDCP control PDU”</w:t>
      </w:r>
      <w:r w:rsidRPr="000C1B3F">
        <w:rPr>
          <w:lang w:val="en-GB"/>
        </w:rPr>
        <w:t>, to indicate end of DL data transmission from source node.</w:t>
      </w:r>
    </w:p>
    <w:p w14:paraId="72C207F9" w14:textId="77777777" w:rsidR="005D34C1" w:rsidRPr="005D34C1" w:rsidRDefault="005D34C1">
      <w:pPr>
        <w:pStyle w:val="TOC1"/>
        <w:rPr>
          <w:rFonts w:asciiTheme="minorHAnsi" w:eastAsiaTheme="minorEastAsia" w:hAnsiTheme="minorHAnsi" w:cstheme="minorBidi"/>
          <w:b w:val="0"/>
          <w:sz w:val="22"/>
          <w:lang w:eastAsia="sv-SE"/>
        </w:rPr>
      </w:pPr>
      <w:r w:rsidRPr="000C1B3F">
        <w:rPr>
          <w:lang w:val="en-GB"/>
        </w:rPr>
        <w:t>Proposal 3</w:t>
      </w:r>
      <w:r w:rsidRPr="005D34C1">
        <w:rPr>
          <w:rFonts w:asciiTheme="minorHAnsi" w:eastAsiaTheme="minorEastAsia" w:hAnsiTheme="minorHAnsi" w:cstheme="minorBidi"/>
          <w:b w:val="0"/>
          <w:sz w:val="22"/>
          <w:lang w:eastAsia="sv-SE"/>
        </w:rPr>
        <w:tab/>
      </w:r>
      <w:r w:rsidRPr="000C1B3F">
        <w:rPr>
          <w:lang w:val="en-GB"/>
        </w:rPr>
        <w:t>RAN2 assumes the in-band indicator sent from the source gNB can be triggered at reception of the XnAP HANDOVER SUCCESS message</w:t>
      </w:r>
      <w:r w:rsidRPr="000C1B3F">
        <w:t>.</w:t>
      </w:r>
    </w:p>
    <w:p w14:paraId="18B8DAC3" w14:textId="77777777" w:rsidR="005D34C1" w:rsidRPr="005D34C1" w:rsidRDefault="005D34C1">
      <w:pPr>
        <w:pStyle w:val="TOC1"/>
        <w:rPr>
          <w:rFonts w:asciiTheme="minorHAnsi" w:eastAsiaTheme="minorEastAsia" w:hAnsiTheme="minorHAnsi" w:cstheme="minorBidi"/>
          <w:b w:val="0"/>
          <w:sz w:val="22"/>
          <w:lang w:eastAsia="sv-SE"/>
        </w:rPr>
      </w:pPr>
      <w:r w:rsidRPr="000C1B3F">
        <w:rPr>
          <w:lang w:val="en-GB"/>
        </w:rPr>
        <w:t>Proposal 4</w:t>
      </w:r>
      <w:r w:rsidRPr="005D34C1">
        <w:rPr>
          <w:rFonts w:asciiTheme="minorHAnsi" w:eastAsiaTheme="minorEastAsia" w:hAnsiTheme="minorHAnsi" w:cstheme="minorBidi"/>
          <w:b w:val="0"/>
          <w:sz w:val="22"/>
          <w:lang w:eastAsia="sv-SE"/>
        </w:rPr>
        <w:tab/>
      </w:r>
      <w:r w:rsidRPr="000C1B3F">
        <w:rPr>
          <w:lang w:val="en-GB"/>
        </w:rPr>
        <w:t xml:space="preserve">RAN2 to consider implicit release of source connection in the UE performed after expiry of a release timer started at completion of the RA procedure. The release timer can be included in the </w:t>
      </w:r>
      <w:r w:rsidRPr="000C1B3F">
        <w:rPr>
          <w:i/>
          <w:lang w:val="en-GB"/>
        </w:rPr>
        <w:t>RRCReconfiguration</w:t>
      </w:r>
      <w:r w:rsidRPr="000C1B3F">
        <w:rPr>
          <w:lang w:val="en-GB"/>
        </w:rPr>
        <w:t xml:space="preserve"> message.</w:t>
      </w:r>
    </w:p>
    <w:p w14:paraId="06AD35B2" w14:textId="77777777" w:rsidR="005D34C1" w:rsidRPr="005D34C1" w:rsidRDefault="005D34C1">
      <w:pPr>
        <w:pStyle w:val="TOC1"/>
        <w:rPr>
          <w:rFonts w:asciiTheme="minorHAnsi" w:eastAsiaTheme="minorEastAsia" w:hAnsiTheme="minorHAnsi" w:cstheme="minorBidi"/>
          <w:b w:val="0"/>
          <w:sz w:val="22"/>
          <w:lang w:eastAsia="sv-SE"/>
        </w:rPr>
      </w:pPr>
      <w:r w:rsidRPr="000C1B3F">
        <w:t>Proposal 5</w:t>
      </w:r>
      <w:r w:rsidRPr="005D34C1">
        <w:rPr>
          <w:rFonts w:asciiTheme="minorHAnsi" w:eastAsiaTheme="minorEastAsia" w:hAnsiTheme="minorHAnsi" w:cstheme="minorBidi"/>
          <w:b w:val="0"/>
          <w:sz w:val="22"/>
          <w:lang w:eastAsia="sv-SE"/>
        </w:rPr>
        <w:tab/>
      </w:r>
      <w:r w:rsidRPr="000C1B3F">
        <w:t>RAN2 to consider the RRC text proposal below.</w:t>
      </w:r>
    </w:p>
    <w:p w14:paraId="282BE507" w14:textId="49C9A3A4" w:rsidR="00C01F33" w:rsidRPr="00F873FA" w:rsidRDefault="008E065E" w:rsidP="006E062C">
      <w:pPr>
        <w:rPr>
          <w:b/>
          <w:bCs/>
          <w:lang w:val="en-US"/>
        </w:rPr>
      </w:pPr>
      <w:r>
        <w:rPr>
          <w:b/>
          <w:bCs/>
        </w:rPr>
        <w:fldChar w:fldCharType="end"/>
      </w:r>
    </w:p>
    <w:p w14:paraId="20F4F0B2" w14:textId="7F95F3E3" w:rsidR="00D725B7" w:rsidRPr="00FE4A47" w:rsidRDefault="00320F38" w:rsidP="00320F38">
      <w:pPr>
        <w:pStyle w:val="Heading1"/>
        <w:numPr>
          <w:ilvl w:val="0"/>
          <w:numId w:val="0"/>
        </w:numPr>
        <w:ind w:left="432" w:hanging="432"/>
      </w:pPr>
      <w:bookmarkStart w:id="414" w:name="_In-sequence_SDU_delivery"/>
      <w:bookmarkEnd w:id="414"/>
      <w:r>
        <w:t>5</w:t>
      </w:r>
      <w:r>
        <w:tab/>
      </w:r>
      <w:r w:rsidR="00F507D1" w:rsidRPr="00CE0424">
        <w:t>References</w:t>
      </w:r>
    </w:p>
    <w:p w14:paraId="7BB0F894" w14:textId="36BA3F61" w:rsidR="00E94224" w:rsidRDefault="009C394F" w:rsidP="00EC00CF">
      <w:pPr>
        <w:pStyle w:val="Reference"/>
        <w:rPr>
          <w:lang w:val="en-US"/>
        </w:rPr>
      </w:pPr>
      <w:bookmarkStart w:id="415" w:name="_Hlk13123800"/>
      <w:r>
        <w:rPr>
          <w:lang w:val="en-US"/>
        </w:rPr>
        <w:t>R2-19</w:t>
      </w:r>
      <w:r w:rsidR="00EC00CF">
        <w:rPr>
          <w:lang w:val="en-US"/>
        </w:rPr>
        <w:t>1</w:t>
      </w:r>
      <w:r w:rsidR="00A9085B">
        <w:rPr>
          <w:lang w:val="en-US"/>
        </w:rPr>
        <w:t>4619</w:t>
      </w:r>
      <w:r>
        <w:rPr>
          <w:lang w:val="en-US"/>
        </w:rPr>
        <w:t xml:space="preserve">, </w:t>
      </w:r>
      <w:r w:rsidR="00EC00CF">
        <w:rPr>
          <w:lang w:val="en-US"/>
        </w:rPr>
        <w:t xml:space="preserve">PDCP status reporting in target cell at DAPS </w:t>
      </w:r>
      <w:r w:rsidR="00A9085B">
        <w:rPr>
          <w:lang w:val="en-US"/>
        </w:rPr>
        <w:t>handover</w:t>
      </w:r>
      <w:r>
        <w:rPr>
          <w:lang w:val="en-US"/>
        </w:rPr>
        <w:t>, RAN2#10</w:t>
      </w:r>
      <w:bookmarkEnd w:id="415"/>
      <w:r w:rsidR="00EC00CF">
        <w:rPr>
          <w:lang w:val="en-US"/>
        </w:rPr>
        <w:t>8</w:t>
      </w:r>
    </w:p>
    <w:p w14:paraId="221E4614" w14:textId="1166D337" w:rsidR="00320F38" w:rsidRPr="00320F38" w:rsidRDefault="00320F38" w:rsidP="00320F38">
      <w:pPr>
        <w:pStyle w:val="Reference"/>
        <w:spacing w:after="120"/>
        <w:jc w:val="both"/>
        <w:rPr>
          <w:lang w:val="en-US"/>
        </w:rPr>
      </w:pPr>
      <w:bookmarkStart w:id="416" w:name="_Ref23956143"/>
      <w:r w:rsidRPr="005C7F30">
        <w:rPr>
          <w:lang w:val="en-US"/>
        </w:rPr>
        <w:t>R2-1914640</w:t>
      </w:r>
      <w:r>
        <w:rPr>
          <w:lang w:val="en-US"/>
        </w:rPr>
        <w:t xml:space="preserve">, </w:t>
      </w:r>
      <w:r w:rsidRPr="005C7F30">
        <w:rPr>
          <w:lang w:val="en-US"/>
        </w:rPr>
        <w:t>Running CR for Introduction of Even fu</w:t>
      </w:r>
      <w:r w:rsidR="001646EC">
        <w:rPr>
          <w:lang w:val="en-US"/>
        </w:rPr>
        <w:t>r</w:t>
      </w:r>
      <w:r w:rsidRPr="005C7F30">
        <w:rPr>
          <w:lang w:val="en-US"/>
        </w:rPr>
        <w:t>ther Mobility enhancement in E-UTRAN</w:t>
      </w:r>
      <w:r>
        <w:rPr>
          <w:lang w:val="en-US"/>
        </w:rPr>
        <w:t xml:space="preserve">, </w:t>
      </w:r>
      <w:r w:rsidRPr="005C7F30">
        <w:rPr>
          <w:lang w:val="en-US"/>
        </w:rPr>
        <w:t>Ericsson</w:t>
      </w:r>
      <w:r>
        <w:rPr>
          <w:lang w:val="en-US"/>
        </w:rPr>
        <w:t xml:space="preserve"> (rapporteur)</w:t>
      </w:r>
      <w:r w:rsidRPr="005C7F30">
        <w:rPr>
          <w:lang w:val="en-US"/>
        </w:rPr>
        <w:t>, 3GPP TSG-RAN WG2 #108, Reno, USA, 18 – 22 November 2019</w:t>
      </w:r>
      <w:bookmarkEnd w:id="416"/>
    </w:p>
    <w:sectPr w:rsidR="00320F38" w:rsidRPr="00320F3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9D718" w14:textId="77777777" w:rsidR="00105A7A" w:rsidRDefault="00105A7A">
      <w:r>
        <w:separator/>
      </w:r>
    </w:p>
  </w:endnote>
  <w:endnote w:type="continuationSeparator" w:id="0">
    <w:p w14:paraId="5D2709BF" w14:textId="77777777" w:rsidR="00105A7A" w:rsidRDefault="00105A7A">
      <w:r>
        <w:continuationSeparator/>
      </w:r>
    </w:p>
  </w:endnote>
  <w:endnote w:type="continuationNotice" w:id="1">
    <w:p w14:paraId="510DBEB6" w14:textId="77777777" w:rsidR="00105A7A" w:rsidRDefault="00105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9257" w14:textId="77777777" w:rsidR="00105A7A" w:rsidRDefault="00105A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E469" w14:textId="77777777" w:rsidR="00105A7A" w:rsidRDefault="00105A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105A7A" w:rsidRDefault="00105A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762BC" w14:textId="77777777" w:rsidR="00105A7A" w:rsidRDefault="00105A7A">
      <w:r>
        <w:separator/>
      </w:r>
    </w:p>
  </w:footnote>
  <w:footnote w:type="continuationSeparator" w:id="0">
    <w:p w14:paraId="2C0E01E8" w14:textId="77777777" w:rsidR="00105A7A" w:rsidRDefault="00105A7A">
      <w:r>
        <w:continuationSeparator/>
      </w:r>
    </w:p>
  </w:footnote>
  <w:footnote w:type="continuationNotice" w:id="1">
    <w:p w14:paraId="36AAE72C" w14:textId="77777777" w:rsidR="00105A7A" w:rsidRDefault="00105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7C83A" w14:textId="77777777" w:rsidR="00105A7A" w:rsidRDefault="00105A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31F4C" w14:textId="77777777" w:rsidR="00105A7A" w:rsidRDefault="00105A7A">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105A7A" w:rsidRDefault="00105A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0889C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96622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AEEACE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8F6CBA"/>
    <w:multiLevelType w:val="hybridMultilevel"/>
    <w:tmpl w:val="C6BA7E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F95130"/>
    <w:multiLevelType w:val="hybridMultilevel"/>
    <w:tmpl w:val="EA44DC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66BA9"/>
    <w:multiLevelType w:val="hybridMultilevel"/>
    <w:tmpl w:val="11B8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9044F26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B26F22"/>
    <w:multiLevelType w:val="hybridMultilevel"/>
    <w:tmpl w:val="842C1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2"/>
  </w:num>
  <w:num w:numId="6">
    <w:abstractNumId w:val="17"/>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20"/>
  </w:num>
  <w:num w:numId="21">
    <w:abstractNumId w:val="15"/>
  </w:num>
  <w:num w:numId="22">
    <w:abstractNumId w:val="10"/>
  </w:num>
  <w:num w:numId="23">
    <w:abstractNumId w:val="8"/>
  </w:num>
  <w:num w:numId="24">
    <w:abstractNumId w:val="7"/>
  </w:num>
  <w:num w:numId="25">
    <w:abstractNumId w:val="14"/>
  </w:num>
  <w:num w:numId="26">
    <w:abstractNumId w:val="21"/>
  </w:num>
  <w:num w:numId="27">
    <w:abstractNumId w:val="26"/>
  </w:num>
  <w:num w:numId="28">
    <w:abstractNumId w:val="23"/>
  </w:num>
  <w:num w:numId="29">
    <w:abstractNumId w:val="18"/>
  </w:num>
  <w:num w:numId="30">
    <w:abstractNumId w:val="5"/>
  </w:num>
  <w:num w:numId="31">
    <w:abstractNumId w:val="6"/>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47D"/>
    <w:rsid w:val="000024A7"/>
    <w:rsid w:val="00002A37"/>
    <w:rsid w:val="000039F4"/>
    <w:rsid w:val="00003E91"/>
    <w:rsid w:val="000063E7"/>
    <w:rsid w:val="00006446"/>
    <w:rsid w:val="00006896"/>
    <w:rsid w:val="00007CDC"/>
    <w:rsid w:val="0001037E"/>
    <w:rsid w:val="000118F8"/>
    <w:rsid w:val="00011B28"/>
    <w:rsid w:val="00012FC1"/>
    <w:rsid w:val="000151AE"/>
    <w:rsid w:val="00015D15"/>
    <w:rsid w:val="0001634E"/>
    <w:rsid w:val="000219FC"/>
    <w:rsid w:val="00023308"/>
    <w:rsid w:val="0002564D"/>
    <w:rsid w:val="00025ECA"/>
    <w:rsid w:val="00032143"/>
    <w:rsid w:val="000325B8"/>
    <w:rsid w:val="00032AC9"/>
    <w:rsid w:val="00033C08"/>
    <w:rsid w:val="00034C15"/>
    <w:rsid w:val="0003575A"/>
    <w:rsid w:val="00036477"/>
    <w:rsid w:val="00036BA1"/>
    <w:rsid w:val="000422E2"/>
    <w:rsid w:val="00042F22"/>
    <w:rsid w:val="000435BC"/>
    <w:rsid w:val="000444EF"/>
    <w:rsid w:val="00044C53"/>
    <w:rsid w:val="00046EB9"/>
    <w:rsid w:val="00047D7D"/>
    <w:rsid w:val="00050527"/>
    <w:rsid w:val="00052A07"/>
    <w:rsid w:val="000534E3"/>
    <w:rsid w:val="000548B0"/>
    <w:rsid w:val="00055A94"/>
    <w:rsid w:val="0005606A"/>
    <w:rsid w:val="00057117"/>
    <w:rsid w:val="000616E7"/>
    <w:rsid w:val="00061E9E"/>
    <w:rsid w:val="0006487E"/>
    <w:rsid w:val="000652F1"/>
    <w:rsid w:val="00065E1A"/>
    <w:rsid w:val="00067003"/>
    <w:rsid w:val="00070207"/>
    <w:rsid w:val="000726B8"/>
    <w:rsid w:val="00077E5F"/>
    <w:rsid w:val="00080337"/>
    <w:rsid w:val="0008036A"/>
    <w:rsid w:val="00080B39"/>
    <w:rsid w:val="00081AE6"/>
    <w:rsid w:val="00082A75"/>
    <w:rsid w:val="00084D40"/>
    <w:rsid w:val="0008510E"/>
    <w:rsid w:val="000855EB"/>
    <w:rsid w:val="00085B52"/>
    <w:rsid w:val="0008667D"/>
    <w:rsid w:val="000866F2"/>
    <w:rsid w:val="00086A76"/>
    <w:rsid w:val="0009009F"/>
    <w:rsid w:val="00091557"/>
    <w:rsid w:val="000924C1"/>
    <w:rsid w:val="000924F0"/>
    <w:rsid w:val="00093474"/>
    <w:rsid w:val="00093F0A"/>
    <w:rsid w:val="0009510F"/>
    <w:rsid w:val="000A0DB8"/>
    <w:rsid w:val="000A1B7B"/>
    <w:rsid w:val="000A1CF7"/>
    <w:rsid w:val="000A1E8D"/>
    <w:rsid w:val="000A53D5"/>
    <w:rsid w:val="000A56F2"/>
    <w:rsid w:val="000B03D0"/>
    <w:rsid w:val="000B09A0"/>
    <w:rsid w:val="000B2719"/>
    <w:rsid w:val="000B2C96"/>
    <w:rsid w:val="000B3A8F"/>
    <w:rsid w:val="000B3D4E"/>
    <w:rsid w:val="000B4AB9"/>
    <w:rsid w:val="000B58C3"/>
    <w:rsid w:val="000B5F3F"/>
    <w:rsid w:val="000B61E9"/>
    <w:rsid w:val="000C165A"/>
    <w:rsid w:val="000C2700"/>
    <w:rsid w:val="000C2E19"/>
    <w:rsid w:val="000C4A2A"/>
    <w:rsid w:val="000D0D07"/>
    <w:rsid w:val="000D1622"/>
    <w:rsid w:val="000D2CF6"/>
    <w:rsid w:val="000D4797"/>
    <w:rsid w:val="000D6413"/>
    <w:rsid w:val="000E0527"/>
    <w:rsid w:val="000E1C84"/>
    <w:rsid w:val="000E1E49"/>
    <w:rsid w:val="000E1E92"/>
    <w:rsid w:val="000E1FD4"/>
    <w:rsid w:val="000E4B71"/>
    <w:rsid w:val="000F06D6"/>
    <w:rsid w:val="000F0EB1"/>
    <w:rsid w:val="000F1106"/>
    <w:rsid w:val="000F3BE9"/>
    <w:rsid w:val="000F3F6C"/>
    <w:rsid w:val="000F4DA9"/>
    <w:rsid w:val="000F5687"/>
    <w:rsid w:val="000F5A34"/>
    <w:rsid w:val="000F627D"/>
    <w:rsid w:val="000F67A2"/>
    <w:rsid w:val="000F6DF3"/>
    <w:rsid w:val="001005FF"/>
    <w:rsid w:val="0010197F"/>
    <w:rsid w:val="00102312"/>
    <w:rsid w:val="00105A7A"/>
    <w:rsid w:val="001062FB"/>
    <w:rsid w:val="001063E6"/>
    <w:rsid w:val="00113CF4"/>
    <w:rsid w:val="001142D3"/>
    <w:rsid w:val="001153EA"/>
    <w:rsid w:val="00115643"/>
    <w:rsid w:val="0011566A"/>
    <w:rsid w:val="00115DBB"/>
    <w:rsid w:val="00116765"/>
    <w:rsid w:val="001169CB"/>
    <w:rsid w:val="001219F5"/>
    <w:rsid w:val="00121A20"/>
    <w:rsid w:val="00121ED4"/>
    <w:rsid w:val="0012377F"/>
    <w:rsid w:val="00124314"/>
    <w:rsid w:val="00126B4A"/>
    <w:rsid w:val="00127B88"/>
    <w:rsid w:val="00130B1A"/>
    <w:rsid w:val="00132FD0"/>
    <w:rsid w:val="001344C0"/>
    <w:rsid w:val="001346FA"/>
    <w:rsid w:val="00134F72"/>
    <w:rsid w:val="00135252"/>
    <w:rsid w:val="00136950"/>
    <w:rsid w:val="00137A92"/>
    <w:rsid w:val="00137AB5"/>
    <w:rsid w:val="00137F0B"/>
    <w:rsid w:val="00137F38"/>
    <w:rsid w:val="00142AA5"/>
    <w:rsid w:val="00142CC3"/>
    <w:rsid w:val="001433E0"/>
    <w:rsid w:val="0014415B"/>
    <w:rsid w:val="00151634"/>
    <w:rsid w:val="00151E23"/>
    <w:rsid w:val="001526E0"/>
    <w:rsid w:val="00154D00"/>
    <w:rsid w:val="001551B5"/>
    <w:rsid w:val="00155A1B"/>
    <w:rsid w:val="00161890"/>
    <w:rsid w:val="001646EC"/>
    <w:rsid w:val="00164907"/>
    <w:rsid w:val="001659C1"/>
    <w:rsid w:val="001710F5"/>
    <w:rsid w:val="0017112C"/>
    <w:rsid w:val="001727B5"/>
    <w:rsid w:val="0017350A"/>
    <w:rsid w:val="00173A8E"/>
    <w:rsid w:val="00177795"/>
    <w:rsid w:val="00177ECF"/>
    <w:rsid w:val="0018143F"/>
    <w:rsid w:val="001838EB"/>
    <w:rsid w:val="00183A29"/>
    <w:rsid w:val="00190AC1"/>
    <w:rsid w:val="0019341A"/>
    <w:rsid w:val="00194686"/>
    <w:rsid w:val="00194F85"/>
    <w:rsid w:val="00197DF9"/>
    <w:rsid w:val="001A1987"/>
    <w:rsid w:val="001A2564"/>
    <w:rsid w:val="001A2852"/>
    <w:rsid w:val="001A293B"/>
    <w:rsid w:val="001A375E"/>
    <w:rsid w:val="001A42B4"/>
    <w:rsid w:val="001A6173"/>
    <w:rsid w:val="001A6CBA"/>
    <w:rsid w:val="001B0D97"/>
    <w:rsid w:val="001B150C"/>
    <w:rsid w:val="001B264D"/>
    <w:rsid w:val="001B33D5"/>
    <w:rsid w:val="001B5A5D"/>
    <w:rsid w:val="001C13BD"/>
    <w:rsid w:val="001C1CE5"/>
    <w:rsid w:val="001C1EFB"/>
    <w:rsid w:val="001C3D2A"/>
    <w:rsid w:val="001C5D84"/>
    <w:rsid w:val="001D0ED7"/>
    <w:rsid w:val="001D2731"/>
    <w:rsid w:val="001D2A95"/>
    <w:rsid w:val="001D51BA"/>
    <w:rsid w:val="001D5C9C"/>
    <w:rsid w:val="001D6342"/>
    <w:rsid w:val="001D6D53"/>
    <w:rsid w:val="001D6F5A"/>
    <w:rsid w:val="001E123D"/>
    <w:rsid w:val="001E136F"/>
    <w:rsid w:val="001E58E2"/>
    <w:rsid w:val="001E6C95"/>
    <w:rsid w:val="001E7AED"/>
    <w:rsid w:val="001E7F42"/>
    <w:rsid w:val="001F1232"/>
    <w:rsid w:val="001F1BF5"/>
    <w:rsid w:val="001F2685"/>
    <w:rsid w:val="001F2779"/>
    <w:rsid w:val="001F307E"/>
    <w:rsid w:val="001F3916"/>
    <w:rsid w:val="001F3B99"/>
    <w:rsid w:val="001F54C5"/>
    <w:rsid w:val="001F662C"/>
    <w:rsid w:val="001F7074"/>
    <w:rsid w:val="00200490"/>
    <w:rsid w:val="00201F3A"/>
    <w:rsid w:val="002023BF"/>
    <w:rsid w:val="00203F96"/>
    <w:rsid w:val="002046DF"/>
    <w:rsid w:val="002046F8"/>
    <w:rsid w:val="002069B2"/>
    <w:rsid w:val="002079E2"/>
    <w:rsid w:val="00207FA3"/>
    <w:rsid w:val="00212A3A"/>
    <w:rsid w:val="00213647"/>
    <w:rsid w:val="00213BBF"/>
    <w:rsid w:val="00214DA8"/>
    <w:rsid w:val="00215423"/>
    <w:rsid w:val="002158FA"/>
    <w:rsid w:val="00220600"/>
    <w:rsid w:val="002224DB"/>
    <w:rsid w:val="00223FCB"/>
    <w:rsid w:val="002252C3"/>
    <w:rsid w:val="002253AB"/>
    <w:rsid w:val="00225C54"/>
    <w:rsid w:val="00230765"/>
    <w:rsid w:val="002319E4"/>
    <w:rsid w:val="00234C36"/>
    <w:rsid w:val="00235632"/>
    <w:rsid w:val="00235872"/>
    <w:rsid w:val="002377EC"/>
    <w:rsid w:val="00241559"/>
    <w:rsid w:val="00241631"/>
    <w:rsid w:val="00242584"/>
    <w:rsid w:val="002435B3"/>
    <w:rsid w:val="00244696"/>
    <w:rsid w:val="002458EB"/>
    <w:rsid w:val="00247EEE"/>
    <w:rsid w:val="002500C8"/>
    <w:rsid w:val="00252AD4"/>
    <w:rsid w:val="002540F4"/>
    <w:rsid w:val="00256492"/>
    <w:rsid w:val="00257543"/>
    <w:rsid w:val="0025797A"/>
    <w:rsid w:val="002617E7"/>
    <w:rsid w:val="00261BF1"/>
    <w:rsid w:val="00264228"/>
    <w:rsid w:val="00264334"/>
    <w:rsid w:val="0026473E"/>
    <w:rsid w:val="00266214"/>
    <w:rsid w:val="00267C83"/>
    <w:rsid w:val="0027144F"/>
    <w:rsid w:val="00271CE7"/>
    <w:rsid w:val="00271F3A"/>
    <w:rsid w:val="00272590"/>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554E"/>
    <w:rsid w:val="00296227"/>
    <w:rsid w:val="00296CFF"/>
    <w:rsid w:val="00296F44"/>
    <w:rsid w:val="002971AF"/>
    <w:rsid w:val="0029777D"/>
    <w:rsid w:val="002A055E"/>
    <w:rsid w:val="002A1D4E"/>
    <w:rsid w:val="002A2869"/>
    <w:rsid w:val="002A3352"/>
    <w:rsid w:val="002A66D2"/>
    <w:rsid w:val="002B24D6"/>
    <w:rsid w:val="002B2C1D"/>
    <w:rsid w:val="002B2DB8"/>
    <w:rsid w:val="002B52ED"/>
    <w:rsid w:val="002B750B"/>
    <w:rsid w:val="002C41E6"/>
    <w:rsid w:val="002D00D8"/>
    <w:rsid w:val="002D071A"/>
    <w:rsid w:val="002D0A6F"/>
    <w:rsid w:val="002D31E4"/>
    <w:rsid w:val="002D34B2"/>
    <w:rsid w:val="002D7637"/>
    <w:rsid w:val="002E17F2"/>
    <w:rsid w:val="002E2297"/>
    <w:rsid w:val="002E37FB"/>
    <w:rsid w:val="002E7CAE"/>
    <w:rsid w:val="002F2771"/>
    <w:rsid w:val="002F37A9"/>
    <w:rsid w:val="002F402D"/>
    <w:rsid w:val="002F44AC"/>
    <w:rsid w:val="002F58C4"/>
    <w:rsid w:val="002F6C2F"/>
    <w:rsid w:val="002F73DF"/>
    <w:rsid w:val="00301CE6"/>
    <w:rsid w:val="00302153"/>
    <w:rsid w:val="0030250D"/>
    <w:rsid w:val="0030256B"/>
    <w:rsid w:val="003036C3"/>
    <w:rsid w:val="0030501F"/>
    <w:rsid w:val="003064B3"/>
    <w:rsid w:val="00307220"/>
    <w:rsid w:val="00307BA1"/>
    <w:rsid w:val="00310268"/>
    <w:rsid w:val="00311702"/>
    <w:rsid w:val="00311E82"/>
    <w:rsid w:val="00313FD6"/>
    <w:rsid w:val="003143BD"/>
    <w:rsid w:val="00317A53"/>
    <w:rsid w:val="003203ED"/>
    <w:rsid w:val="00320F38"/>
    <w:rsid w:val="00322C9F"/>
    <w:rsid w:val="00323FA9"/>
    <w:rsid w:val="00324D23"/>
    <w:rsid w:val="003266D5"/>
    <w:rsid w:val="00327678"/>
    <w:rsid w:val="00331751"/>
    <w:rsid w:val="00333224"/>
    <w:rsid w:val="00334579"/>
    <w:rsid w:val="00335858"/>
    <w:rsid w:val="00336BDA"/>
    <w:rsid w:val="00336DDD"/>
    <w:rsid w:val="00337B22"/>
    <w:rsid w:val="003400C8"/>
    <w:rsid w:val="00340B42"/>
    <w:rsid w:val="00342BD7"/>
    <w:rsid w:val="00343A07"/>
    <w:rsid w:val="00346DB5"/>
    <w:rsid w:val="00346F94"/>
    <w:rsid w:val="003477B1"/>
    <w:rsid w:val="0035491B"/>
    <w:rsid w:val="003554D4"/>
    <w:rsid w:val="0035658B"/>
    <w:rsid w:val="00357380"/>
    <w:rsid w:val="003602D9"/>
    <w:rsid w:val="003604CE"/>
    <w:rsid w:val="00360F65"/>
    <w:rsid w:val="0036165D"/>
    <w:rsid w:val="0036439C"/>
    <w:rsid w:val="0036510F"/>
    <w:rsid w:val="00365313"/>
    <w:rsid w:val="00365C4C"/>
    <w:rsid w:val="00366168"/>
    <w:rsid w:val="00370C6A"/>
    <w:rsid w:val="00370E47"/>
    <w:rsid w:val="00374283"/>
    <w:rsid w:val="003742AC"/>
    <w:rsid w:val="0037668B"/>
    <w:rsid w:val="00377078"/>
    <w:rsid w:val="00377CE1"/>
    <w:rsid w:val="0038466D"/>
    <w:rsid w:val="00384886"/>
    <w:rsid w:val="00385BF0"/>
    <w:rsid w:val="00385FE9"/>
    <w:rsid w:val="00386816"/>
    <w:rsid w:val="003906B8"/>
    <w:rsid w:val="00391210"/>
    <w:rsid w:val="00392390"/>
    <w:rsid w:val="003939FF"/>
    <w:rsid w:val="00395851"/>
    <w:rsid w:val="00395CB6"/>
    <w:rsid w:val="0039688D"/>
    <w:rsid w:val="003A0D9B"/>
    <w:rsid w:val="003A2223"/>
    <w:rsid w:val="003A2A0F"/>
    <w:rsid w:val="003A45A1"/>
    <w:rsid w:val="003A5B0A"/>
    <w:rsid w:val="003A6BAC"/>
    <w:rsid w:val="003A7EF3"/>
    <w:rsid w:val="003B159C"/>
    <w:rsid w:val="003B1889"/>
    <w:rsid w:val="003B369F"/>
    <w:rsid w:val="003B36A3"/>
    <w:rsid w:val="003B3A6B"/>
    <w:rsid w:val="003B460B"/>
    <w:rsid w:val="003B7456"/>
    <w:rsid w:val="003B7ED7"/>
    <w:rsid w:val="003B7FE5"/>
    <w:rsid w:val="003C11C8"/>
    <w:rsid w:val="003C26BD"/>
    <w:rsid w:val="003C2702"/>
    <w:rsid w:val="003C3B50"/>
    <w:rsid w:val="003C46E6"/>
    <w:rsid w:val="003C687E"/>
    <w:rsid w:val="003C7806"/>
    <w:rsid w:val="003D109F"/>
    <w:rsid w:val="003D2478"/>
    <w:rsid w:val="003D3C45"/>
    <w:rsid w:val="003D4D28"/>
    <w:rsid w:val="003D5B1F"/>
    <w:rsid w:val="003E15FA"/>
    <w:rsid w:val="003E55E4"/>
    <w:rsid w:val="003E74E3"/>
    <w:rsid w:val="003F05C7"/>
    <w:rsid w:val="003F0F4D"/>
    <w:rsid w:val="003F12F4"/>
    <w:rsid w:val="003F1BE0"/>
    <w:rsid w:val="003F2CD4"/>
    <w:rsid w:val="003F2F6E"/>
    <w:rsid w:val="003F5206"/>
    <w:rsid w:val="003F563B"/>
    <w:rsid w:val="003F6357"/>
    <w:rsid w:val="003F6BBE"/>
    <w:rsid w:val="004000E8"/>
    <w:rsid w:val="004001AD"/>
    <w:rsid w:val="00400209"/>
    <w:rsid w:val="00402E2B"/>
    <w:rsid w:val="00403ED7"/>
    <w:rsid w:val="00404315"/>
    <w:rsid w:val="0040512B"/>
    <w:rsid w:val="00405CA5"/>
    <w:rsid w:val="00406598"/>
    <w:rsid w:val="00406CDB"/>
    <w:rsid w:val="004072FF"/>
    <w:rsid w:val="00407624"/>
    <w:rsid w:val="00407CD3"/>
    <w:rsid w:val="00410134"/>
    <w:rsid w:val="00410B72"/>
    <w:rsid w:val="00410F18"/>
    <w:rsid w:val="004115E5"/>
    <w:rsid w:val="0041263E"/>
    <w:rsid w:val="0041331A"/>
    <w:rsid w:val="00413AAC"/>
    <w:rsid w:val="00417015"/>
    <w:rsid w:val="004179BC"/>
    <w:rsid w:val="00417A9E"/>
    <w:rsid w:val="00421105"/>
    <w:rsid w:val="00422A16"/>
    <w:rsid w:val="004230DF"/>
    <w:rsid w:val="004242F4"/>
    <w:rsid w:val="00426E42"/>
    <w:rsid w:val="00427248"/>
    <w:rsid w:val="00430722"/>
    <w:rsid w:val="00431368"/>
    <w:rsid w:val="0043450D"/>
    <w:rsid w:val="00434D4F"/>
    <w:rsid w:val="004366DF"/>
    <w:rsid w:val="00437447"/>
    <w:rsid w:val="00437859"/>
    <w:rsid w:val="00440166"/>
    <w:rsid w:val="00441A92"/>
    <w:rsid w:val="00442352"/>
    <w:rsid w:val="00444F56"/>
    <w:rsid w:val="00446119"/>
    <w:rsid w:val="00446488"/>
    <w:rsid w:val="004517AA"/>
    <w:rsid w:val="00452CAC"/>
    <w:rsid w:val="0045341A"/>
    <w:rsid w:val="00457565"/>
    <w:rsid w:val="00457B71"/>
    <w:rsid w:val="00462098"/>
    <w:rsid w:val="004669E2"/>
    <w:rsid w:val="004679C1"/>
    <w:rsid w:val="00470C31"/>
    <w:rsid w:val="004734D0"/>
    <w:rsid w:val="00473510"/>
    <w:rsid w:val="0047435A"/>
    <w:rsid w:val="004754E5"/>
    <w:rsid w:val="0047556B"/>
    <w:rsid w:val="00477768"/>
    <w:rsid w:val="004800EB"/>
    <w:rsid w:val="0048021B"/>
    <w:rsid w:val="004822CE"/>
    <w:rsid w:val="0049118B"/>
    <w:rsid w:val="00492BC5"/>
    <w:rsid w:val="00493AB1"/>
    <w:rsid w:val="004954DC"/>
    <w:rsid w:val="004964F1"/>
    <w:rsid w:val="004A16BC"/>
    <w:rsid w:val="004A2637"/>
    <w:rsid w:val="004A293C"/>
    <w:rsid w:val="004A2B94"/>
    <w:rsid w:val="004A6868"/>
    <w:rsid w:val="004B35E5"/>
    <w:rsid w:val="004B5C90"/>
    <w:rsid w:val="004B787B"/>
    <w:rsid w:val="004B7C0C"/>
    <w:rsid w:val="004C01C8"/>
    <w:rsid w:val="004C0E61"/>
    <w:rsid w:val="004C1338"/>
    <w:rsid w:val="004C2DB9"/>
    <w:rsid w:val="004C3898"/>
    <w:rsid w:val="004C3D4F"/>
    <w:rsid w:val="004D1B91"/>
    <w:rsid w:val="004D36B1"/>
    <w:rsid w:val="004D4E06"/>
    <w:rsid w:val="004D6356"/>
    <w:rsid w:val="004D656C"/>
    <w:rsid w:val="004D7012"/>
    <w:rsid w:val="004D7EBD"/>
    <w:rsid w:val="004E12B2"/>
    <w:rsid w:val="004E18C7"/>
    <w:rsid w:val="004E2680"/>
    <w:rsid w:val="004E28F9"/>
    <w:rsid w:val="004E3819"/>
    <w:rsid w:val="004E462E"/>
    <w:rsid w:val="004E4B5D"/>
    <w:rsid w:val="004E56DC"/>
    <w:rsid w:val="004E7052"/>
    <w:rsid w:val="004E76F4"/>
    <w:rsid w:val="004F0B4E"/>
    <w:rsid w:val="004F0B6C"/>
    <w:rsid w:val="004F1D4E"/>
    <w:rsid w:val="004F2078"/>
    <w:rsid w:val="004F26BF"/>
    <w:rsid w:val="004F2B37"/>
    <w:rsid w:val="004F4C3A"/>
    <w:rsid w:val="004F4DA3"/>
    <w:rsid w:val="00502A0C"/>
    <w:rsid w:val="005038BE"/>
    <w:rsid w:val="00506495"/>
    <w:rsid w:val="00506557"/>
    <w:rsid w:val="0050677A"/>
    <w:rsid w:val="00506E4A"/>
    <w:rsid w:val="00507A57"/>
    <w:rsid w:val="00507E28"/>
    <w:rsid w:val="005108D8"/>
    <w:rsid w:val="005116F9"/>
    <w:rsid w:val="0051538E"/>
    <w:rsid w:val="005153A7"/>
    <w:rsid w:val="0052099E"/>
    <w:rsid w:val="00520CD4"/>
    <w:rsid w:val="005219CF"/>
    <w:rsid w:val="0052660D"/>
    <w:rsid w:val="00527D71"/>
    <w:rsid w:val="00531179"/>
    <w:rsid w:val="00531295"/>
    <w:rsid w:val="005315CE"/>
    <w:rsid w:val="005336BB"/>
    <w:rsid w:val="00534B59"/>
    <w:rsid w:val="00536759"/>
    <w:rsid w:val="00537C62"/>
    <w:rsid w:val="00543294"/>
    <w:rsid w:val="00546970"/>
    <w:rsid w:val="00550DFE"/>
    <w:rsid w:val="00554E19"/>
    <w:rsid w:val="005557C6"/>
    <w:rsid w:val="00557840"/>
    <w:rsid w:val="0056121F"/>
    <w:rsid w:val="00564756"/>
    <w:rsid w:val="00572505"/>
    <w:rsid w:val="00576947"/>
    <w:rsid w:val="00582809"/>
    <w:rsid w:val="00582AA5"/>
    <w:rsid w:val="00582C38"/>
    <w:rsid w:val="00583256"/>
    <w:rsid w:val="00584B02"/>
    <w:rsid w:val="005875E6"/>
    <w:rsid w:val="0058798C"/>
    <w:rsid w:val="00587DAF"/>
    <w:rsid w:val="005900FA"/>
    <w:rsid w:val="005935A4"/>
    <w:rsid w:val="005948C2"/>
    <w:rsid w:val="00595DCA"/>
    <w:rsid w:val="0059779B"/>
    <w:rsid w:val="005A1906"/>
    <w:rsid w:val="005A1C1C"/>
    <w:rsid w:val="005A209A"/>
    <w:rsid w:val="005A297F"/>
    <w:rsid w:val="005A662D"/>
    <w:rsid w:val="005A6EE8"/>
    <w:rsid w:val="005B1145"/>
    <w:rsid w:val="005B35D7"/>
    <w:rsid w:val="005B392A"/>
    <w:rsid w:val="005B3AA3"/>
    <w:rsid w:val="005B47AE"/>
    <w:rsid w:val="005B591A"/>
    <w:rsid w:val="005B6E26"/>
    <w:rsid w:val="005B6F83"/>
    <w:rsid w:val="005C2A67"/>
    <w:rsid w:val="005C3A61"/>
    <w:rsid w:val="005C5550"/>
    <w:rsid w:val="005C74FB"/>
    <w:rsid w:val="005D0F2C"/>
    <w:rsid w:val="005D14F1"/>
    <w:rsid w:val="005D1602"/>
    <w:rsid w:val="005D2DEB"/>
    <w:rsid w:val="005D34C1"/>
    <w:rsid w:val="005D4F7D"/>
    <w:rsid w:val="005D77AF"/>
    <w:rsid w:val="005D7833"/>
    <w:rsid w:val="005E03C7"/>
    <w:rsid w:val="005E2399"/>
    <w:rsid w:val="005E385F"/>
    <w:rsid w:val="005E392A"/>
    <w:rsid w:val="005E3D9E"/>
    <w:rsid w:val="005E5B81"/>
    <w:rsid w:val="005E6277"/>
    <w:rsid w:val="005E7774"/>
    <w:rsid w:val="005F01A2"/>
    <w:rsid w:val="005F1633"/>
    <w:rsid w:val="005F2CB1"/>
    <w:rsid w:val="005F3025"/>
    <w:rsid w:val="005F34E3"/>
    <w:rsid w:val="005F5942"/>
    <w:rsid w:val="005F618C"/>
    <w:rsid w:val="005F64C7"/>
    <w:rsid w:val="005F6A3D"/>
    <w:rsid w:val="005F6C8E"/>
    <w:rsid w:val="005F70BD"/>
    <w:rsid w:val="0060283C"/>
    <w:rsid w:val="00604455"/>
    <w:rsid w:val="00604F14"/>
    <w:rsid w:val="006052B6"/>
    <w:rsid w:val="00606899"/>
    <w:rsid w:val="006069DF"/>
    <w:rsid w:val="006072B5"/>
    <w:rsid w:val="00610DF4"/>
    <w:rsid w:val="00611327"/>
    <w:rsid w:val="00611753"/>
    <w:rsid w:val="00611950"/>
    <w:rsid w:val="00611B83"/>
    <w:rsid w:val="00613257"/>
    <w:rsid w:val="006146A8"/>
    <w:rsid w:val="00617022"/>
    <w:rsid w:val="00620A71"/>
    <w:rsid w:val="00620D80"/>
    <w:rsid w:val="006234A6"/>
    <w:rsid w:val="00625192"/>
    <w:rsid w:val="00630001"/>
    <w:rsid w:val="006311B3"/>
    <w:rsid w:val="00631CA0"/>
    <w:rsid w:val="0063284C"/>
    <w:rsid w:val="006328C1"/>
    <w:rsid w:val="00636398"/>
    <w:rsid w:val="0063650B"/>
    <w:rsid w:val="006368D3"/>
    <w:rsid w:val="006377EC"/>
    <w:rsid w:val="0064151F"/>
    <w:rsid w:val="00641533"/>
    <w:rsid w:val="0064208D"/>
    <w:rsid w:val="00643475"/>
    <w:rsid w:val="0064396A"/>
    <w:rsid w:val="0064624E"/>
    <w:rsid w:val="00646360"/>
    <w:rsid w:val="0064701F"/>
    <w:rsid w:val="00647207"/>
    <w:rsid w:val="00647A3B"/>
    <w:rsid w:val="00647C6B"/>
    <w:rsid w:val="00647C6F"/>
    <w:rsid w:val="00650AB9"/>
    <w:rsid w:val="00650DD5"/>
    <w:rsid w:val="00651C5B"/>
    <w:rsid w:val="00652CA0"/>
    <w:rsid w:val="00655733"/>
    <w:rsid w:val="00655ACD"/>
    <w:rsid w:val="00656A92"/>
    <w:rsid w:val="00656DDE"/>
    <w:rsid w:val="0066011D"/>
    <w:rsid w:val="006607C0"/>
    <w:rsid w:val="0066081F"/>
    <w:rsid w:val="006613A6"/>
    <w:rsid w:val="006627A2"/>
    <w:rsid w:val="00662FB3"/>
    <w:rsid w:val="006634E6"/>
    <w:rsid w:val="006655EE"/>
    <w:rsid w:val="00665EE9"/>
    <w:rsid w:val="00667EE7"/>
    <w:rsid w:val="0067041E"/>
    <w:rsid w:val="00670922"/>
    <w:rsid w:val="00670B83"/>
    <w:rsid w:val="00670BE1"/>
    <w:rsid w:val="00671B70"/>
    <w:rsid w:val="0067218F"/>
    <w:rsid w:val="00672A04"/>
    <w:rsid w:val="006741F2"/>
    <w:rsid w:val="00674C6A"/>
    <w:rsid w:val="00674CC3"/>
    <w:rsid w:val="00675C72"/>
    <w:rsid w:val="006771F9"/>
    <w:rsid w:val="006776D7"/>
    <w:rsid w:val="00681003"/>
    <w:rsid w:val="006817C9"/>
    <w:rsid w:val="006824E0"/>
    <w:rsid w:val="006835B0"/>
    <w:rsid w:val="00683ECE"/>
    <w:rsid w:val="00685129"/>
    <w:rsid w:val="00687165"/>
    <w:rsid w:val="0069137C"/>
    <w:rsid w:val="00692A96"/>
    <w:rsid w:val="00692F2F"/>
    <w:rsid w:val="00695134"/>
    <w:rsid w:val="00695FC2"/>
    <w:rsid w:val="00696949"/>
    <w:rsid w:val="00696F29"/>
    <w:rsid w:val="00697052"/>
    <w:rsid w:val="006A173C"/>
    <w:rsid w:val="006A1F4C"/>
    <w:rsid w:val="006A3D41"/>
    <w:rsid w:val="006A46FB"/>
    <w:rsid w:val="006A5E28"/>
    <w:rsid w:val="006A697B"/>
    <w:rsid w:val="006A7AFF"/>
    <w:rsid w:val="006B07A8"/>
    <w:rsid w:val="006B1816"/>
    <w:rsid w:val="006B1937"/>
    <w:rsid w:val="006B2099"/>
    <w:rsid w:val="006B2517"/>
    <w:rsid w:val="006B50CF"/>
    <w:rsid w:val="006B70F5"/>
    <w:rsid w:val="006C03B8"/>
    <w:rsid w:val="006C077F"/>
    <w:rsid w:val="006C0B8D"/>
    <w:rsid w:val="006C57F3"/>
    <w:rsid w:val="006C5EC9"/>
    <w:rsid w:val="006C6059"/>
    <w:rsid w:val="006C7522"/>
    <w:rsid w:val="006C7ACB"/>
    <w:rsid w:val="006D1E26"/>
    <w:rsid w:val="006D2916"/>
    <w:rsid w:val="006D39ED"/>
    <w:rsid w:val="006D4BBC"/>
    <w:rsid w:val="006D57A7"/>
    <w:rsid w:val="006D6F08"/>
    <w:rsid w:val="006D7C42"/>
    <w:rsid w:val="006E062C"/>
    <w:rsid w:val="006E28B7"/>
    <w:rsid w:val="006E3310"/>
    <w:rsid w:val="006E3C24"/>
    <w:rsid w:val="006E4E39"/>
    <w:rsid w:val="006E565E"/>
    <w:rsid w:val="006E570A"/>
    <w:rsid w:val="006E673D"/>
    <w:rsid w:val="006E7D3B"/>
    <w:rsid w:val="006E7FDC"/>
    <w:rsid w:val="006F1B70"/>
    <w:rsid w:val="006F341D"/>
    <w:rsid w:val="006F3CDE"/>
    <w:rsid w:val="006F455C"/>
    <w:rsid w:val="006F58D4"/>
    <w:rsid w:val="006F5E68"/>
    <w:rsid w:val="006F7312"/>
    <w:rsid w:val="006F7D70"/>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6925"/>
    <w:rsid w:val="00717247"/>
    <w:rsid w:val="00721CB4"/>
    <w:rsid w:val="007245AD"/>
    <w:rsid w:val="00724E91"/>
    <w:rsid w:val="007268A3"/>
    <w:rsid w:val="00726EA6"/>
    <w:rsid w:val="00727208"/>
    <w:rsid w:val="00727680"/>
    <w:rsid w:val="00730CCD"/>
    <w:rsid w:val="007348B1"/>
    <w:rsid w:val="007362A6"/>
    <w:rsid w:val="00736D7D"/>
    <w:rsid w:val="00737BF9"/>
    <w:rsid w:val="00740E58"/>
    <w:rsid w:val="0074181C"/>
    <w:rsid w:val="0074271A"/>
    <w:rsid w:val="007429D4"/>
    <w:rsid w:val="007445A0"/>
    <w:rsid w:val="0074524B"/>
    <w:rsid w:val="00747D8B"/>
    <w:rsid w:val="0075059E"/>
    <w:rsid w:val="00750631"/>
    <w:rsid w:val="00751228"/>
    <w:rsid w:val="00753F19"/>
    <w:rsid w:val="0075701A"/>
    <w:rsid w:val="007571E1"/>
    <w:rsid w:val="007604B2"/>
    <w:rsid w:val="00760907"/>
    <w:rsid w:val="00765281"/>
    <w:rsid w:val="00766BAD"/>
    <w:rsid w:val="00767FE3"/>
    <w:rsid w:val="00770303"/>
    <w:rsid w:val="007712A5"/>
    <w:rsid w:val="00771353"/>
    <w:rsid w:val="00772E38"/>
    <w:rsid w:val="007730BD"/>
    <w:rsid w:val="007738D0"/>
    <w:rsid w:val="007755F2"/>
    <w:rsid w:val="00776074"/>
    <w:rsid w:val="00776971"/>
    <w:rsid w:val="00781690"/>
    <w:rsid w:val="0078177E"/>
    <w:rsid w:val="00782977"/>
    <w:rsid w:val="0078304C"/>
    <w:rsid w:val="00783673"/>
    <w:rsid w:val="00783F31"/>
    <w:rsid w:val="00785382"/>
    <w:rsid w:val="00785490"/>
    <w:rsid w:val="007925EA"/>
    <w:rsid w:val="00793CD8"/>
    <w:rsid w:val="0079421B"/>
    <w:rsid w:val="0079447A"/>
    <w:rsid w:val="00795C92"/>
    <w:rsid w:val="00796231"/>
    <w:rsid w:val="007A138B"/>
    <w:rsid w:val="007A1CB3"/>
    <w:rsid w:val="007A306F"/>
    <w:rsid w:val="007A43A6"/>
    <w:rsid w:val="007A58A6"/>
    <w:rsid w:val="007B253B"/>
    <w:rsid w:val="007B26DD"/>
    <w:rsid w:val="007B3D2D"/>
    <w:rsid w:val="007B50AE"/>
    <w:rsid w:val="007B51DF"/>
    <w:rsid w:val="007B60BE"/>
    <w:rsid w:val="007B6BBA"/>
    <w:rsid w:val="007B74EF"/>
    <w:rsid w:val="007C0277"/>
    <w:rsid w:val="007C05DD"/>
    <w:rsid w:val="007C3D18"/>
    <w:rsid w:val="007C3F20"/>
    <w:rsid w:val="007C57AD"/>
    <w:rsid w:val="007C5C2F"/>
    <w:rsid w:val="007C60BF"/>
    <w:rsid w:val="007C6A07"/>
    <w:rsid w:val="007C75A1"/>
    <w:rsid w:val="007C77A5"/>
    <w:rsid w:val="007D04E5"/>
    <w:rsid w:val="007D5901"/>
    <w:rsid w:val="007D59F5"/>
    <w:rsid w:val="007D7526"/>
    <w:rsid w:val="007E38A3"/>
    <w:rsid w:val="007E3A45"/>
    <w:rsid w:val="007E3D22"/>
    <w:rsid w:val="007E4610"/>
    <w:rsid w:val="007E4715"/>
    <w:rsid w:val="007E4A6E"/>
    <w:rsid w:val="007E505B"/>
    <w:rsid w:val="007E551C"/>
    <w:rsid w:val="007E7091"/>
    <w:rsid w:val="007E7190"/>
    <w:rsid w:val="007E7A82"/>
    <w:rsid w:val="007F13D8"/>
    <w:rsid w:val="007F376F"/>
    <w:rsid w:val="007F4F62"/>
    <w:rsid w:val="007F60BE"/>
    <w:rsid w:val="007F7601"/>
    <w:rsid w:val="00803FAE"/>
    <w:rsid w:val="0080605F"/>
    <w:rsid w:val="00806088"/>
    <w:rsid w:val="0080628D"/>
    <w:rsid w:val="008065AC"/>
    <w:rsid w:val="00807786"/>
    <w:rsid w:val="00811FCB"/>
    <w:rsid w:val="008158D6"/>
    <w:rsid w:val="008160A3"/>
    <w:rsid w:val="00817196"/>
    <w:rsid w:val="008235DB"/>
    <w:rsid w:val="00824AB4"/>
    <w:rsid w:val="00825C42"/>
    <w:rsid w:val="00825D25"/>
    <w:rsid w:val="00825F0A"/>
    <w:rsid w:val="00827167"/>
    <w:rsid w:val="00827D6F"/>
    <w:rsid w:val="00832214"/>
    <w:rsid w:val="00834327"/>
    <w:rsid w:val="00836426"/>
    <w:rsid w:val="008366A5"/>
    <w:rsid w:val="008376AC"/>
    <w:rsid w:val="008444E8"/>
    <w:rsid w:val="00844A0F"/>
    <w:rsid w:val="00844E80"/>
    <w:rsid w:val="00845BBE"/>
    <w:rsid w:val="00846BE3"/>
    <w:rsid w:val="00846FE7"/>
    <w:rsid w:val="008507B5"/>
    <w:rsid w:val="00853538"/>
    <w:rsid w:val="00853AEF"/>
    <w:rsid w:val="00854F97"/>
    <w:rsid w:val="00856911"/>
    <w:rsid w:val="00861E83"/>
    <w:rsid w:val="00865C41"/>
    <w:rsid w:val="008677FD"/>
    <w:rsid w:val="00867EF2"/>
    <w:rsid w:val="008706D4"/>
    <w:rsid w:val="00870783"/>
    <w:rsid w:val="00870AF6"/>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51A8"/>
    <w:rsid w:val="008A54C7"/>
    <w:rsid w:val="008A54F8"/>
    <w:rsid w:val="008A6301"/>
    <w:rsid w:val="008A6E34"/>
    <w:rsid w:val="008A77D8"/>
    <w:rsid w:val="008B0483"/>
    <w:rsid w:val="008B1046"/>
    <w:rsid w:val="008B120C"/>
    <w:rsid w:val="008B186D"/>
    <w:rsid w:val="008B19F0"/>
    <w:rsid w:val="008B47BB"/>
    <w:rsid w:val="008B51A0"/>
    <w:rsid w:val="008B592A"/>
    <w:rsid w:val="008B6C2D"/>
    <w:rsid w:val="008B7B5C"/>
    <w:rsid w:val="008C0536"/>
    <w:rsid w:val="008C0C99"/>
    <w:rsid w:val="008C1A54"/>
    <w:rsid w:val="008C2017"/>
    <w:rsid w:val="008C2FFC"/>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1C3B"/>
    <w:rsid w:val="008E1F1F"/>
    <w:rsid w:val="008E2080"/>
    <w:rsid w:val="008E4734"/>
    <w:rsid w:val="008E4CF6"/>
    <w:rsid w:val="008E4DC6"/>
    <w:rsid w:val="008F1EAB"/>
    <w:rsid w:val="008F33DC"/>
    <w:rsid w:val="008F477F"/>
    <w:rsid w:val="008F486D"/>
    <w:rsid w:val="008F4DA9"/>
    <w:rsid w:val="00900892"/>
    <w:rsid w:val="00901262"/>
    <w:rsid w:val="00902350"/>
    <w:rsid w:val="009032C2"/>
    <w:rsid w:val="0090336B"/>
    <w:rsid w:val="00903A24"/>
    <w:rsid w:val="009053AA"/>
    <w:rsid w:val="00905816"/>
    <w:rsid w:val="00906939"/>
    <w:rsid w:val="00910B7D"/>
    <w:rsid w:val="009114E3"/>
    <w:rsid w:val="00911DFB"/>
    <w:rsid w:val="009139D9"/>
    <w:rsid w:val="00914AD8"/>
    <w:rsid w:val="00914DB8"/>
    <w:rsid w:val="009154F8"/>
    <w:rsid w:val="00916079"/>
    <w:rsid w:val="00917CE9"/>
    <w:rsid w:val="00920BF2"/>
    <w:rsid w:val="009215CE"/>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21A0"/>
    <w:rsid w:val="00953920"/>
    <w:rsid w:val="00953D47"/>
    <w:rsid w:val="0095681E"/>
    <w:rsid w:val="009572D4"/>
    <w:rsid w:val="00961921"/>
    <w:rsid w:val="009628C3"/>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2CB7"/>
    <w:rsid w:val="00985253"/>
    <w:rsid w:val="009853B3"/>
    <w:rsid w:val="009905B3"/>
    <w:rsid w:val="00990630"/>
    <w:rsid w:val="00991761"/>
    <w:rsid w:val="00991B26"/>
    <w:rsid w:val="00991CD3"/>
    <w:rsid w:val="00994DCA"/>
    <w:rsid w:val="009960EC"/>
    <w:rsid w:val="009970DD"/>
    <w:rsid w:val="009A0087"/>
    <w:rsid w:val="009A0FBA"/>
    <w:rsid w:val="009A1601"/>
    <w:rsid w:val="009A30C5"/>
    <w:rsid w:val="009A462D"/>
    <w:rsid w:val="009A5CBA"/>
    <w:rsid w:val="009A6D63"/>
    <w:rsid w:val="009B0AC8"/>
    <w:rsid w:val="009B1F30"/>
    <w:rsid w:val="009B3AC2"/>
    <w:rsid w:val="009B4D46"/>
    <w:rsid w:val="009B4DF4"/>
    <w:rsid w:val="009B564E"/>
    <w:rsid w:val="009B7E87"/>
    <w:rsid w:val="009B7F46"/>
    <w:rsid w:val="009C279B"/>
    <w:rsid w:val="009C394F"/>
    <w:rsid w:val="009C3E8F"/>
    <w:rsid w:val="009C403E"/>
    <w:rsid w:val="009C7133"/>
    <w:rsid w:val="009C7E7B"/>
    <w:rsid w:val="009D15B0"/>
    <w:rsid w:val="009D1815"/>
    <w:rsid w:val="009D4FF0"/>
    <w:rsid w:val="009D6AC5"/>
    <w:rsid w:val="009D703C"/>
    <w:rsid w:val="009D718F"/>
    <w:rsid w:val="009D7379"/>
    <w:rsid w:val="009E068F"/>
    <w:rsid w:val="009E14E0"/>
    <w:rsid w:val="009E34C7"/>
    <w:rsid w:val="009E35DB"/>
    <w:rsid w:val="009E47A3"/>
    <w:rsid w:val="009E7C5A"/>
    <w:rsid w:val="009E7D1B"/>
    <w:rsid w:val="009F08F3"/>
    <w:rsid w:val="009F2D6F"/>
    <w:rsid w:val="009F30D1"/>
    <w:rsid w:val="009F344F"/>
    <w:rsid w:val="009F52DA"/>
    <w:rsid w:val="00A03113"/>
    <w:rsid w:val="00A048A8"/>
    <w:rsid w:val="00A04F49"/>
    <w:rsid w:val="00A05BE3"/>
    <w:rsid w:val="00A07441"/>
    <w:rsid w:val="00A10397"/>
    <w:rsid w:val="00A1143E"/>
    <w:rsid w:val="00A13E54"/>
    <w:rsid w:val="00A17F63"/>
    <w:rsid w:val="00A2052C"/>
    <w:rsid w:val="00A218A5"/>
    <w:rsid w:val="00A2193B"/>
    <w:rsid w:val="00A2351A"/>
    <w:rsid w:val="00A23D74"/>
    <w:rsid w:val="00A250E4"/>
    <w:rsid w:val="00A264A9"/>
    <w:rsid w:val="00A27785"/>
    <w:rsid w:val="00A30187"/>
    <w:rsid w:val="00A3143B"/>
    <w:rsid w:val="00A3448A"/>
    <w:rsid w:val="00A36297"/>
    <w:rsid w:val="00A362F6"/>
    <w:rsid w:val="00A4125A"/>
    <w:rsid w:val="00A41E2B"/>
    <w:rsid w:val="00A45090"/>
    <w:rsid w:val="00A45B74"/>
    <w:rsid w:val="00A50ABB"/>
    <w:rsid w:val="00A52E1D"/>
    <w:rsid w:val="00A53D86"/>
    <w:rsid w:val="00A56AB3"/>
    <w:rsid w:val="00A56AB4"/>
    <w:rsid w:val="00A570E9"/>
    <w:rsid w:val="00A60EFD"/>
    <w:rsid w:val="00A61499"/>
    <w:rsid w:val="00A6150D"/>
    <w:rsid w:val="00A62A77"/>
    <w:rsid w:val="00A63483"/>
    <w:rsid w:val="00A63B02"/>
    <w:rsid w:val="00A646C4"/>
    <w:rsid w:val="00A656EC"/>
    <w:rsid w:val="00A657D7"/>
    <w:rsid w:val="00A6583D"/>
    <w:rsid w:val="00A660AC"/>
    <w:rsid w:val="00A66F55"/>
    <w:rsid w:val="00A67E6C"/>
    <w:rsid w:val="00A71B99"/>
    <w:rsid w:val="00A739D0"/>
    <w:rsid w:val="00A761D4"/>
    <w:rsid w:val="00A77EC4"/>
    <w:rsid w:val="00A814F0"/>
    <w:rsid w:val="00A81D49"/>
    <w:rsid w:val="00A83286"/>
    <w:rsid w:val="00A8474A"/>
    <w:rsid w:val="00A9085B"/>
    <w:rsid w:val="00A9241C"/>
    <w:rsid w:val="00A92879"/>
    <w:rsid w:val="00A9442A"/>
    <w:rsid w:val="00A945CD"/>
    <w:rsid w:val="00A97FF6"/>
    <w:rsid w:val="00AA016F"/>
    <w:rsid w:val="00AA1ED6"/>
    <w:rsid w:val="00AA31A5"/>
    <w:rsid w:val="00AA4DBC"/>
    <w:rsid w:val="00AA51D6"/>
    <w:rsid w:val="00AB0BC8"/>
    <w:rsid w:val="00AB0BEE"/>
    <w:rsid w:val="00AB11CA"/>
    <w:rsid w:val="00AB14D9"/>
    <w:rsid w:val="00AB2797"/>
    <w:rsid w:val="00AB4AB8"/>
    <w:rsid w:val="00AB4EB4"/>
    <w:rsid w:val="00AB655E"/>
    <w:rsid w:val="00AC007F"/>
    <w:rsid w:val="00AC2ECD"/>
    <w:rsid w:val="00AC2F6B"/>
    <w:rsid w:val="00AC3119"/>
    <w:rsid w:val="00AC37BF"/>
    <w:rsid w:val="00AC4449"/>
    <w:rsid w:val="00AC49FB"/>
    <w:rsid w:val="00AC5A10"/>
    <w:rsid w:val="00AD0AA3"/>
    <w:rsid w:val="00AD0D31"/>
    <w:rsid w:val="00AD1063"/>
    <w:rsid w:val="00AD3A0B"/>
    <w:rsid w:val="00AD3F94"/>
    <w:rsid w:val="00AD4A5A"/>
    <w:rsid w:val="00AE27AC"/>
    <w:rsid w:val="00AE2A30"/>
    <w:rsid w:val="00AE3743"/>
    <w:rsid w:val="00AE40E0"/>
    <w:rsid w:val="00AE45AD"/>
    <w:rsid w:val="00AE4DBA"/>
    <w:rsid w:val="00AE4F07"/>
    <w:rsid w:val="00AF1C5D"/>
    <w:rsid w:val="00AF2463"/>
    <w:rsid w:val="00AF325C"/>
    <w:rsid w:val="00AF42D7"/>
    <w:rsid w:val="00AF51E2"/>
    <w:rsid w:val="00AF60DC"/>
    <w:rsid w:val="00B006FE"/>
    <w:rsid w:val="00B007CB"/>
    <w:rsid w:val="00B017A2"/>
    <w:rsid w:val="00B02AA9"/>
    <w:rsid w:val="00B02FA3"/>
    <w:rsid w:val="00B04245"/>
    <w:rsid w:val="00B044A1"/>
    <w:rsid w:val="00B04F6B"/>
    <w:rsid w:val="00B05084"/>
    <w:rsid w:val="00B06B4A"/>
    <w:rsid w:val="00B11155"/>
    <w:rsid w:val="00B144BA"/>
    <w:rsid w:val="00B157F9"/>
    <w:rsid w:val="00B159BB"/>
    <w:rsid w:val="00B170AA"/>
    <w:rsid w:val="00B17AD9"/>
    <w:rsid w:val="00B17D31"/>
    <w:rsid w:val="00B20114"/>
    <w:rsid w:val="00B20256"/>
    <w:rsid w:val="00B2065B"/>
    <w:rsid w:val="00B20696"/>
    <w:rsid w:val="00B20D09"/>
    <w:rsid w:val="00B24A8B"/>
    <w:rsid w:val="00B2763F"/>
    <w:rsid w:val="00B27AAC"/>
    <w:rsid w:val="00B30929"/>
    <w:rsid w:val="00B33ACB"/>
    <w:rsid w:val="00B34996"/>
    <w:rsid w:val="00B36E10"/>
    <w:rsid w:val="00B372AA"/>
    <w:rsid w:val="00B40445"/>
    <w:rsid w:val="00B41888"/>
    <w:rsid w:val="00B42666"/>
    <w:rsid w:val="00B45A52"/>
    <w:rsid w:val="00B46175"/>
    <w:rsid w:val="00B50C00"/>
    <w:rsid w:val="00B553F9"/>
    <w:rsid w:val="00B55B9D"/>
    <w:rsid w:val="00B568B5"/>
    <w:rsid w:val="00B6188F"/>
    <w:rsid w:val="00B640CF"/>
    <w:rsid w:val="00B645B2"/>
    <w:rsid w:val="00B64816"/>
    <w:rsid w:val="00B65A95"/>
    <w:rsid w:val="00B664C7"/>
    <w:rsid w:val="00B675BE"/>
    <w:rsid w:val="00B703AC"/>
    <w:rsid w:val="00B72786"/>
    <w:rsid w:val="00B739F6"/>
    <w:rsid w:val="00B74664"/>
    <w:rsid w:val="00B759A7"/>
    <w:rsid w:val="00B807FE"/>
    <w:rsid w:val="00B81A6C"/>
    <w:rsid w:val="00B823EB"/>
    <w:rsid w:val="00B82BD9"/>
    <w:rsid w:val="00B85DE5"/>
    <w:rsid w:val="00B90F73"/>
    <w:rsid w:val="00B9213D"/>
    <w:rsid w:val="00B93B59"/>
    <w:rsid w:val="00B9406A"/>
    <w:rsid w:val="00B96913"/>
    <w:rsid w:val="00B96EA7"/>
    <w:rsid w:val="00BA1CD1"/>
    <w:rsid w:val="00BA2280"/>
    <w:rsid w:val="00BA2A08"/>
    <w:rsid w:val="00BA3174"/>
    <w:rsid w:val="00BA500C"/>
    <w:rsid w:val="00BA56D2"/>
    <w:rsid w:val="00BA6990"/>
    <w:rsid w:val="00BA76E0"/>
    <w:rsid w:val="00BA76FC"/>
    <w:rsid w:val="00BA7F97"/>
    <w:rsid w:val="00BB220A"/>
    <w:rsid w:val="00BB2A25"/>
    <w:rsid w:val="00BB2E6A"/>
    <w:rsid w:val="00BB51E9"/>
    <w:rsid w:val="00BB5893"/>
    <w:rsid w:val="00BC0FDC"/>
    <w:rsid w:val="00BC2539"/>
    <w:rsid w:val="00BC3053"/>
    <w:rsid w:val="00BC4D2E"/>
    <w:rsid w:val="00BC66D5"/>
    <w:rsid w:val="00BD0EA9"/>
    <w:rsid w:val="00BD48AC"/>
    <w:rsid w:val="00BD5F1A"/>
    <w:rsid w:val="00BE1234"/>
    <w:rsid w:val="00BE2FA6"/>
    <w:rsid w:val="00BE333F"/>
    <w:rsid w:val="00BE4D3F"/>
    <w:rsid w:val="00BE73EB"/>
    <w:rsid w:val="00BE7406"/>
    <w:rsid w:val="00BE7603"/>
    <w:rsid w:val="00BF1662"/>
    <w:rsid w:val="00BF3279"/>
    <w:rsid w:val="00BF3B64"/>
    <w:rsid w:val="00BF430D"/>
    <w:rsid w:val="00BF74C7"/>
    <w:rsid w:val="00C00EDD"/>
    <w:rsid w:val="00C015F1"/>
    <w:rsid w:val="00C01F33"/>
    <w:rsid w:val="00C02CC6"/>
    <w:rsid w:val="00C03783"/>
    <w:rsid w:val="00C037FE"/>
    <w:rsid w:val="00C040F7"/>
    <w:rsid w:val="00C041B0"/>
    <w:rsid w:val="00C044AB"/>
    <w:rsid w:val="00C05706"/>
    <w:rsid w:val="00C07377"/>
    <w:rsid w:val="00C10478"/>
    <w:rsid w:val="00C10507"/>
    <w:rsid w:val="00C11884"/>
    <w:rsid w:val="00C12107"/>
    <w:rsid w:val="00C136FF"/>
    <w:rsid w:val="00C14D4B"/>
    <w:rsid w:val="00C154BB"/>
    <w:rsid w:val="00C2064A"/>
    <w:rsid w:val="00C24345"/>
    <w:rsid w:val="00C277EB"/>
    <w:rsid w:val="00C279B5"/>
    <w:rsid w:val="00C27C45"/>
    <w:rsid w:val="00C32ECD"/>
    <w:rsid w:val="00C3719D"/>
    <w:rsid w:val="00C441A5"/>
    <w:rsid w:val="00C45322"/>
    <w:rsid w:val="00C54995"/>
    <w:rsid w:val="00C54D41"/>
    <w:rsid w:val="00C550C1"/>
    <w:rsid w:val="00C5627A"/>
    <w:rsid w:val="00C56C85"/>
    <w:rsid w:val="00C60783"/>
    <w:rsid w:val="00C620BC"/>
    <w:rsid w:val="00C62E3A"/>
    <w:rsid w:val="00C64672"/>
    <w:rsid w:val="00C6578E"/>
    <w:rsid w:val="00C664C3"/>
    <w:rsid w:val="00C70697"/>
    <w:rsid w:val="00C72EF4"/>
    <w:rsid w:val="00C75548"/>
    <w:rsid w:val="00C75D2F"/>
    <w:rsid w:val="00C767BE"/>
    <w:rsid w:val="00C76E3C"/>
    <w:rsid w:val="00C80E38"/>
    <w:rsid w:val="00C81568"/>
    <w:rsid w:val="00C85CAD"/>
    <w:rsid w:val="00C9027A"/>
    <w:rsid w:val="00C9068E"/>
    <w:rsid w:val="00C90CB5"/>
    <w:rsid w:val="00C93C4B"/>
    <w:rsid w:val="00C93CE2"/>
    <w:rsid w:val="00C944AB"/>
    <w:rsid w:val="00C95B40"/>
    <w:rsid w:val="00C95E01"/>
    <w:rsid w:val="00C970B9"/>
    <w:rsid w:val="00CA0822"/>
    <w:rsid w:val="00CA1ED8"/>
    <w:rsid w:val="00CA2136"/>
    <w:rsid w:val="00CA68D2"/>
    <w:rsid w:val="00CB1F63"/>
    <w:rsid w:val="00CB7170"/>
    <w:rsid w:val="00CC040E"/>
    <w:rsid w:val="00CC111F"/>
    <w:rsid w:val="00CC11F3"/>
    <w:rsid w:val="00CC1EFB"/>
    <w:rsid w:val="00CC2011"/>
    <w:rsid w:val="00CC29BD"/>
    <w:rsid w:val="00CC3EA0"/>
    <w:rsid w:val="00CC4AF6"/>
    <w:rsid w:val="00CC7B45"/>
    <w:rsid w:val="00CC7D22"/>
    <w:rsid w:val="00CD1188"/>
    <w:rsid w:val="00CD2ED1"/>
    <w:rsid w:val="00CD337B"/>
    <w:rsid w:val="00CD39A8"/>
    <w:rsid w:val="00CD3B5C"/>
    <w:rsid w:val="00CD3FD4"/>
    <w:rsid w:val="00CD4391"/>
    <w:rsid w:val="00CE0062"/>
    <w:rsid w:val="00CE0424"/>
    <w:rsid w:val="00CE0D18"/>
    <w:rsid w:val="00CE21FD"/>
    <w:rsid w:val="00CE5177"/>
    <w:rsid w:val="00CE6CAF"/>
    <w:rsid w:val="00CE72CD"/>
    <w:rsid w:val="00CE7561"/>
    <w:rsid w:val="00CE7DDD"/>
    <w:rsid w:val="00CF1354"/>
    <w:rsid w:val="00CF1B89"/>
    <w:rsid w:val="00CF3B1F"/>
    <w:rsid w:val="00CF3BF6"/>
    <w:rsid w:val="00CF54A6"/>
    <w:rsid w:val="00CF625B"/>
    <w:rsid w:val="00CF687E"/>
    <w:rsid w:val="00CF789B"/>
    <w:rsid w:val="00CF7A6F"/>
    <w:rsid w:val="00D00616"/>
    <w:rsid w:val="00D012F5"/>
    <w:rsid w:val="00D0349B"/>
    <w:rsid w:val="00D038B9"/>
    <w:rsid w:val="00D0393F"/>
    <w:rsid w:val="00D05054"/>
    <w:rsid w:val="00D05085"/>
    <w:rsid w:val="00D05B94"/>
    <w:rsid w:val="00D076C2"/>
    <w:rsid w:val="00D07867"/>
    <w:rsid w:val="00D07B1F"/>
    <w:rsid w:val="00D07B63"/>
    <w:rsid w:val="00D10249"/>
    <w:rsid w:val="00D115C3"/>
    <w:rsid w:val="00D11897"/>
    <w:rsid w:val="00D1251A"/>
    <w:rsid w:val="00D13135"/>
    <w:rsid w:val="00D13E4E"/>
    <w:rsid w:val="00D16D07"/>
    <w:rsid w:val="00D17ADE"/>
    <w:rsid w:val="00D211C9"/>
    <w:rsid w:val="00D22E4C"/>
    <w:rsid w:val="00D238B0"/>
    <w:rsid w:val="00D239A7"/>
    <w:rsid w:val="00D23F47"/>
    <w:rsid w:val="00D24C52"/>
    <w:rsid w:val="00D24FBF"/>
    <w:rsid w:val="00D25E5A"/>
    <w:rsid w:val="00D30BE6"/>
    <w:rsid w:val="00D323F0"/>
    <w:rsid w:val="00D341E3"/>
    <w:rsid w:val="00D34668"/>
    <w:rsid w:val="00D369F0"/>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18DD"/>
    <w:rsid w:val="00D5336E"/>
    <w:rsid w:val="00D546FF"/>
    <w:rsid w:val="00D55590"/>
    <w:rsid w:val="00D55AD5"/>
    <w:rsid w:val="00D576CA"/>
    <w:rsid w:val="00D61AF5"/>
    <w:rsid w:val="00D61D01"/>
    <w:rsid w:val="00D652B5"/>
    <w:rsid w:val="00D66155"/>
    <w:rsid w:val="00D708B0"/>
    <w:rsid w:val="00D71F60"/>
    <w:rsid w:val="00D725B7"/>
    <w:rsid w:val="00D76B9F"/>
    <w:rsid w:val="00D76F79"/>
    <w:rsid w:val="00D77B1D"/>
    <w:rsid w:val="00D8021F"/>
    <w:rsid w:val="00D80383"/>
    <w:rsid w:val="00D817C1"/>
    <w:rsid w:val="00D823C6"/>
    <w:rsid w:val="00D858E3"/>
    <w:rsid w:val="00D86CA3"/>
    <w:rsid w:val="00D871CE"/>
    <w:rsid w:val="00D906AC"/>
    <w:rsid w:val="00D9196D"/>
    <w:rsid w:val="00D91BA2"/>
    <w:rsid w:val="00D92982"/>
    <w:rsid w:val="00D93E74"/>
    <w:rsid w:val="00D951CD"/>
    <w:rsid w:val="00D9697A"/>
    <w:rsid w:val="00D976B1"/>
    <w:rsid w:val="00D9783D"/>
    <w:rsid w:val="00DA218C"/>
    <w:rsid w:val="00DA305E"/>
    <w:rsid w:val="00DA4373"/>
    <w:rsid w:val="00DA5417"/>
    <w:rsid w:val="00DA56E8"/>
    <w:rsid w:val="00DA6387"/>
    <w:rsid w:val="00DA7BD7"/>
    <w:rsid w:val="00DA7C06"/>
    <w:rsid w:val="00DB0A9F"/>
    <w:rsid w:val="00DB0FC5"/>
    <w:rsid w:val="00DB1E0B"/>
    <w:rsid w:val="00DB34E3"/>
    <w:rsid w:val="00DB377D"/>
    <w:rsid w:val="00DB47DB"/>
    <w:rsid w:val="00DC0B9D"/>
    <w:rsid w:val="00DC2D36"/>
    <w:rsid w:val="00DC53EF"/>
    <w:rsid w:val="00DC59C3"/>
    <w:rsid w:val="00DD53E5"/>
    <w:rsid w:val="00DE5608"/>
    <w:rsid w:val="00DE58D0"/>
    <w:rsid w:val="00DE6304"/>
    <w:rsid w:val="00DE654F"/>
    <w:rsid w:val="00DF0658"/>
    <w:rsid w:val="00DF0B6E"/>
    <w:rsid w:val="00DF15E0"/>
    <w:rsid w:val="00DF2AAA"/>
    <w:rsid w:val="00DF37A0"/>
    <w:rsid w:val="00DF3D41"/>
    <w:rsid w:val="00DF6874"/>
    <w:rsid w:val="00DF7C58"/>
    <w:rsid w:val="00E053EF"/>
    <w:rsid w:val="00E076D6"/>
    <w:rsid w:val="00E110E7"/>
    <w:rsid w:val="00E11B20"/>
    <w:rsid w:val="00E12C66"/>
    <w:rsid w:val="00E14038"/>
    <w:rsid w:val="00E1605C"/>
    <w:rsid w:val="00E17C10"/>
    <w:rsid w:val="00E17FA2"/>
    <w:rsid w:val="00E20763"/>
    <w:rsid w:val="00E21B98"/>
    <w:rsid w:val="00E22330"/>
    <w:rsid w:val="00E22969"/>
    <w:rsid w:val="00E24760"/>
    <w:rsid w:val="00E250C5"/>
    <w:rsid w:val="00E27218"/>
    <w:rsid w:val="00E30B5A"/>
    <w:rsid w:val="00E31113"/>
    <w:rsid w:val="00E3123D"/>
    <w:rsid w:val="00E31461"/>
    <w:rsid w:val="00E31D43"/>
    <w:rsid w:val="00E32608"/>
    <w:rsid w:val="00E34188"/>
    <w:rsid w:val="00E34B6E"/>
    <w:rsid w:val="00E35559"/>
    <w:rsid w:val="00E3723A"/>
    <w:rsid w:val="00E37860"/>
    <w:rsid w:val="00E40302"/>
    <w:rsid w:val="00E446F1"/>
    <w:rsid w:val="00E46886"/>
    <w:rsid w:val="00E47411"/>
    <w:rsid w:val="00E47AEF"/>
    <w:rsid w:val="00E51731"/>
    <w:rsid w:val="00E520C5"/>
    <w:rsid w:val="00E53B75"/>
    <w:rsid w:val="00E54250"/>
    <w:rsid w:val="00E54E3B"/>
    <w:rsid w:val="00E562CF"/>
    <w:rsid w:val="00E57565"/>
    <w:rsid w:val="00E61ECA"/>
    <w:rsid w:val="00E63838"/>
    <w:rsid w:val="00E64434"/>
    <w:rsid w:val="00E67C51"/>
    <w:rsid w:val="00E67CFA"/>
    <w:rsid w:val="00E70988"/>
    <w:rsid w:val="00E72E83"/>
    <w:rsid w:val="00E72EA1"/>
    <w:rsid w:val="00E72EFC"/>
    <w:rsid w:val="00E74AFB"/>
    <w:rsid w:val="00E74C29"/>
    <w:rsid w:val="00E75759"/>
    <w:rsid w:val="00E758EC"/>
    <w:rsid w:val="00E77EAE"/>
    <w:rsid w:val="00E80955"/>
    <w:rsid w:val="00E81019"/>
    <w:rsid w:val="00E8234C"/>
    <w:rsid w:val="00E83642"/>
    <w:rsid w:val="00E83AA9"/>
    <w:rsid w:val="00E84811"/>
    <w:rsid w:val="00E85928"/>
    <w:rsid w:val="00E8670E"/>
    <w:rsid w:val="00E87822"/>
    <w:rsid w:val="00E87A5B"/>
    <w:rsid w:val="00E901A9"/>
    <w:rsid w:val="00E90395"/>
    <w:rsid w:val="00E90E49"/>
    <w:rsid w:val="00E917F9"/>
    <w:rsid w:val="00E9291C"/>
    <w:rsid w:val="00E92D28"/>
    <w:rsid w:val="00E937B0"/>
    <w:rsid w:val="00E93FFE"/>
    <w:rsid w:val="00E94224"/>
    <w:rsid w:val="00E942B5"/>
    <w:rsid w:val="00E94F8A"/>
    <w:rsid w:val="00EA0FEB"/>
    <w:rsid w:val="00EA3531"/>
    <w:rsid w:val="00EA7881"/>
    <w:rsid w:val="00EA7A41"/>
    <w:rsid w:val="00EB077B"/>
    <w:rsid w:val="00EB4EA2"/>
    <w:rsid w:val="00EC00CF"/>
    <w:rsid w:val="00EC1323"/>
    <w:rsid w:val="00EC27C6"/>
    <w:rsid w:val="00EC3369"/>
    <w:rsid w:val="00EC4207"/>
    <w:rsid w:val="00EC4724"/>
    <w:rsid w:val="00EC502E"/>
    <w:rsid w:val="00EC5340"/>
    <w:rsid w:val="00EC5653"/>
    <w:rsid w:val="00EC5789"/>
    <w:rsid w:val="00EC71CE"/>
    <w:rsid w:val="00ED1006"/>
    <w:rsid w:val="00ED1779"/>
    <w:rsid w:val="00ED1E5D"/>
    <w:rsid w:val="00ED21B5"/>
    <w:rsid w:val="00ED26DA"/>
    <w:rsid w:val="00ED2DB0"/>
    <w:rsid w:val="00ED75A3"/>
    <w:rsid w:val="00ED7BD8"/>
    <w:rsid w:val="00ED7DD6"/>
    <w:rsid w:val="00EE0845"/>
    <w:rsid w:val="00EE0A4E"/>
    <w:rsid w:val="00EE6802"/>
    <w:rsid w:val="00EF18FE"/>
    <w:rsid w:val="00EF1AE6"/>
    <w:rsid w:val="00EF2185"/>
    <w:rsid w:val="00EF280F"/>
    <w:rsid w:val="00EF3BF6"/>
    <w:rsid w:val="00EF5787"/>
    <w:rsid w:val="00EF60D0"/>
    <w:rsid w:val="00EF6533"/>
    <w:rsid w:val="00EF7CB5"/>
    <w:rsid w:val="00F007A2"/>
    <w:rsid w:val="00F0528D"/>
    <w:rsid w:val="00F06C67"/>
    <w:rsid w:val="00F06DFD"/>
    <w:rsid w:val="00F071D1"/>
    <w:rsid w:val="00F07533"/>
    <w:rsid w:val="00F10629"/>
    <w:rsid w:val="00F10FCC"/>
    <w:rsid w:val="00F12088"/>
    <w:rsid w:val="00F12EC4"/>
    <w:rsid w:val="00F13085"/>
    <w:rsid w:val="00F15FA5"/>
    <w:rsid w:val="00F209B7"/>
    <w:rsid w:val="00F231AA"/>
    <w:rsid w:val="00F2376F"/>
    <w:rsid w:val="00F243D8"/>
    <w:rsid w:val="00F25210"/>
    <w:rsid w:val="00F25BEB"/>
    <w:rsid w:val="00F26909"/>
    <w:rsid w:val="00F27FFE"/>
    <w:rsid w:val="00F30828"/>
    <w:rsid w:val="00F313D6"/>
    <w:rsid w:val="00F32B90"/>
    <w:rsid w:val="00F35926"/>
    <w:rsid w:val="00F35BB4"/>
    <w:rsid w:val="00F40F0C"/>
    <w:rsid w:val="00F46A51"/>
    <w:rsid w:val="00F46DE6"/>
    <w:rsid w:val="00F4766C"/>
    <w:rsid w:val="00F50350"/>
    <w:rsid w:val="00F507D1"/>
    <w:rsid w:val="00F519CE"/>
    <w:rsid w:val="00F51ADA"/>
    <w:rsid w:val="00F5558F"/>
    <w:rsid w:val="00F55C49"/>
    <w:rsid w:val="00F566B6"/>
    <w:rsid w:val="00F57641"/>
    <w:rsid w:val="00F607C5"/>
    <w:rsid w:val="00F60DEA"/>
    <w:rsid w:val="00F6175F"/>
    <w:rsid w:val="00F61831"/>
    <w:rsid w:val="00F6302A"/>
    <w:rsid w:val="00F631BE"/>
    <w:rsid w:val="00F63C80"/>
    <w:rsid w:val="00F64C2B"/>
    <w:rsid w:val="00F651BE"/>
    <w:rsid w:val="00F67F53"/>
    <w:rsid w:val="00F703BE"/>
    <w:rsid w:val="00F71F69"/>
    <w:rsid w:val="00F72B72"/>
    <w:rsid w:val="00F73DDA"/>
    <w:rsid w:val="00F73E4F"/>
    <w:rsid w:val="00F74BB9"/>
    <w:rsid w:val="00F75582"/>
    <w:rsid w:val="00F76EFA"/>
    <w:rsid w:val="00F804BE"/>
    <w:rsid w:val="00F817CE"/>
    <w:rsid w:val="00F819A2"/>
    <w:rsid w:val="00F8205A"/>
    <w:rsid w:val="00F82B6A"/>
    <w:rsid w:val="00F82C7F"/>
    <w:rsid w:val="00F84559"/>
    <w:rsid w:val="00F8456C"/>
    <w:rsid w:val="00F859D8"/>
    <w:rsid w:val="00F868F5"/>
    <w:rsid w:val="00F873FA"/>
    <w:rsid w:val="00F9056A"/>
    <w:rsid w:val="00F90F8D"/>
    <w:rsid w:val="00F91CE4"/>
    <w:rsid w:val="00F92782"/>
    <w:rsid w:val="00F93AA9"/>
    <w:rsid w:val="00F96985"/>
    <w:rsid w:val="00F97838"/>
    <w:rsid w:val="00FA28FC"/>
    <w:rsid w:val="00FA2BB3"/>
    <w:rsid w:val="00FA43BA"/>
    <w:rsid w:val="00FB4C80"/>
    <w:rsid w:val="00FB6A6A"/>
    <w:rsid w:val="00FC16B9"/>
    <w:rsid w:val="00FC5BB2"/>
    <w:rsid w:val="00FC5DCB"/>
    <w:rsid w:val="00FC7429"/>
    <w:rsid w:val="00FD07F6"/>
    <w:rsid w:val="00FD1EC8"/>
    <w:rsid w:val="00FD37F0"/>
    <w:rsid w:val="00FD3A55"/>
    <w:rsid w:val="00FD47ED"/>
    <w:rsid w:val="00FD74DB"/>
    <w:rsid w:val="00FD7660"/>
    <w:rsid w:val="00FE0655"/>
    <w:rsid w:val="00FE2365"/>
    <w:rsid w:val="00FE2869"/>
    <w:rsid w:val="00FE4A47"/>
    <w:rsid w:val="00FE4C7B"/>
    <w:rsid w:val="00FE56AA"/>
    <w:rsid w:val="00FE56C7"/>
    <w:rsid w:val="00FE7336"/>
    <w:rsid w:val="00FE787C"/>
    <w:rsid w:val="00FF45A5"/>
    <w:rsid w:val="00FF5C91"/>
    <w:rsid w:val="00FF609E"/>
    <w:rsid w:val="00FF674C"/>
    <w:rsid w:val="00FF6C03"/>
    <w:rsid w:val="00FF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A7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105A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A7A"/>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link w:val="FooterChar"/>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qFormat/>
    <w:rsid w:val="00646360"/>
    <w:rPr>
      <w:sz w:val="16"/>
      <w:szCs w:val="16"/>
    </w:rPr>
  </w:style>
  <w:style w:type="paragraph" w:styleId="CommentText">
    <w:name w:val="annotation text"/>
    <w:basedOn w:val="Normal"/>
    <w:link w:val="CommentTextChar"/>
    <w:uiPriority w:val="99"/>
    <w:qFormat/>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pPr>
  </w:style>
  <w:style w:type="paragraph" w:customStyle="1" w:styleId="B2">
    <w:name w:val="B2"/>
    <w:basedOn w:val="List2"/>
    <w:link w:val="B2Char"/>
    <w:qFormat/>
    <w:rsid w:val="00646360"/>
    <w:pPr>
      <w:spacing w:after="180"/>
    </w:pPr>
  </w:style>
  <w:style w:type="paragraph" w:customStyle="1" w:styleId="B3">
    <w:name w:val="B3"/>
    <w:basedOn w:val="List3"/>
    <w:link w:val="B3Char2"/>
    <w:qFormat/>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link w:val="THChar"/>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character" w:customStyle="1" w:styleId="TALChar">
    <w:name w:val="TAL Char"/>
    <w:locked/>
    <w:rsid w:val="00DC0B9D"/>
    <w:rPr>
      <w:rFonts w:ascii="Arial" w:hAnsi="Arial" w:cs="Arial"/>
      <w:sz w:val="18"/>
      <w:lang w:val="x-none"/>
    </w:rPr>
  </w:style>
  <w:style w:type="character" w:customStyle="1" w:styleId="FooterChar">
    <w:name w:val="Footer Char"/>
    <w:link w:val="Footer"/>
    <w:rsid w:val="00320F38"/>
    <w:rPr>
      <w:rFonts w:ascii="Arial" w:hAnsi="Arial" w:cs="Arial"/>
      <w:b/>
      <w:bCs/>
      <w:i/>
      <w:iCs/>
      <w:noProof/>
      <w:sz w:val="18"/>
      <w:szCs w:val="18"/>
      <w:lang w:eastAsia="zh-CN"/>
    </w:rPr>
  </w:style>
  <w:style w:type="character" w:customStyle="1" w:styleId="THChar">
    <w:name w:val="TH Char"/>
    <w:link w:val="TH"/>
    <w:rsid w:val="00320F38"/>
    <w:rPr>
      <w:rFonts w:asciiTheme="minorHAnsi" w:eastAsiaTheme="minorHAnsi" w:hAnsiTheme="minorHAnsi" w:cstheme="minorBidi"/>
      <w:b/>
      <w:sz w:val="22"/>
      <w:szCs w:val="22"/>
      <w:lang w:val="sv-SE"/>
    </w:rPr>
  </w:style>
  <w:style w:type="character" w:customStyle="1" w:styleId="B1Char1">
    <w:name w:val="B1 Char1"/>
    <w:link w:val="B1"/>
    <w:qFormat/>
    <w:rsid w:val="00320F38"/>
    <w:rPr>
      <w:rFonts w:asciiTheme="minorHAnsi" w:eastAsiaTheme="minorHAnsi" w:hAnsiTheme="minorHAnsi" w:cstheme="minorBidi"/>
      <w:sz w:val="22"/>
      <w:szCs w:val="22"/>
      <w:lang w:val="sv-SE"/>
    </w:rPr>
  </w:style>
  <w:style w:type="character" w:customStyle="1" w:styleId="B2Char">
    <w:name w:val="B2 Char"/>
    <w:link w:val="B2"/>
    <w:qFormat/>
    <w:rsid w:val="00320F38"/>
    <w:rPr>
      <w:rFonts w:asciiTheme="minorHAnsi" w:eastAsiaTheme="minorHAnsi" w:hAnsiTheme="minorHAnsi" w:cstheme="minorBidi"/>
      <w:sz w:val="22"/>
      <w:szCs w:val="22"/>
      <w:lang w:val="sv-SE"/>
    </w:rPr>
  </w:style>
  <w:style w:type="character" w:customStyle="1" w:styleId="B3Char2">
    <w:name w:val="B3 Char2"/>
    <w:link w:val="B3"/>
    <w:qFormat/>
    <w:rsid w:val="00320F38"/>
    <w:rPr>
      <w:rFonts w:asciiTheme="minorHAnsi" w:eastAsiaTheme="minorHAnsi" w:hAnsiTheme="minorHAnsi" w:cstheme="minorBidi"/>
      <w:sz w:val="22"/>
      <w:szCs w:val="22"/>
      <w:lang w:val="sv-SE"/>
    </w:rPr>
  </w:style>
  <w:style w:type="character" w:customStyle="1" w:styleId="CommentTextChar">
    <w:name w:val="Comment Text Char"/>
    <w:basedOn w:val="DefaultParagraphFont"/>
    <w:link w:val="CommentText"/>
    <w:uiPriority w:val="99"/>
    <w:qFormat/>
    <w:rsid w:val="00320F3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0525">
      <w:bodyDiv w:val="1"/>
      <w:marLeft w:val="0"/>
      <w:marRight w:val="0"/>
      <w:marTop w:val="0"/>
      <w:marBottom w:val="0"/>
      <w:divBdr>
        <w:top w:val="none" w:sz="0" w:space="0" w:color="auto"/>
        <w:left w:val="none" w:sz="0" w:space="0" w:color="auto"/>
        <w:bottom w:val="none" w:sz="0" w:space="0" w:color="auto"/>
        <w:right w:val="none" w:sz="0" w:space="0" w:color="auto"/>
      </w:divBdr>
    </w:div>
    <w:div w:id="332103572">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379938256">
      <w:bodyDiv w:val="1"/>
      <w:marLeft w:val="0"/>
      <w:marRight w:val="0"/>
      <w:marTop w:val="0"/>
      <w:marBottom w:val="0"/>
      <w:divBdr>
        <w:top w:val="none" w:sz="0" w:space="0" w:color="auto"/>
        <w:left w:val="none" w:sz="0" w:space="0" w:color="auto"/>
        <w:bottom w:val="none" w:sz="0" w:space="0" w:color="auto"/>
        <w:right w:val="none" w:sz="0" w:space="0" w:color="auto"/>
      </w:divBdr>
    </w:div>
    <w:div w:id="42168654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992441610">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153146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E264965-6310-430F-8185-F63B0D4297D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2B5EE03-68C4-4725-9ED2-DD0B59B0672C}">
  <ds:schemaRefs>
    <ds:schemaRef ds:uri="http://schemas.microsoft.com/sharepoint/v3/contenttype/forms"/>
  </ds:schemaRefs>
</ds:datastoreItem>
</file>

<file path=customXml/itemProps4.xml><?xml version="1.0" encoding="utf-8"?>
<ds:datastoreItem xmlns:ds="http://schemas.openxmlformats.org/officeDocument/2006/customXml" ds:itemID="{669697DA-2AC6-40A2-BB59-E5220777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192878-D563-4B17-BAF2-73A48110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7821</Words>
  <Characters>46990</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2019-11-07T13:15:00Z</dcterms:created>
  <dcterms:modified xsi:type="dcterms:W3CDTF">2019-11-07T16:36:00Z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